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CA046" w14:textId="217CFBE8" w:rsidR="00582DF8" w:rsidRPr="00CF24C3" w:rsidRDefault="006F4E91">
      <w:pPr>
        <w:pStyle w:val="CRCoverPage"/>
        <w:tabs>
          <w:tab w:val="right" w:pos="9639"/>
        </w:tabs>
        <w:spacing w:after="0"/>
        <w:rPr>
          <w:rFonts w:eastAsiaTheme="minorEastAsia" w:cs="Arial"/>
          <w:b/>
          <w:noProof/>
          <w:sz w:val="24"/>
          <w:lang w:eastAsia="zh-CN"/>
        </w:rPr>
      </w:pPr>
      <w:r>
        <w:rPr>
          <w:rFonts w:cs="Arial"/>
          <w:b/>
          <w:noProof/>
          <w:sz w:val="24"/>
        </w:rPr>
        <w:t>SA WG2 Meeting #14</w:t>
      </w:r>
      <w:r w:rsidR="00692B22">
        <w:rPr>
          <w:rFonts w:cs="Arial"/>
          <w:b/>
          <w:noProof/>
          <w:sz w:val="24"/>
        </w:rPr>
        <w:t>9</w:t>
      </w:r>
      <w:r>
        <w:rPr>
          <w:rFonts w:cs="Arial"/>
          <w:b/>
          <w:noProof/>
          <w:sz w:val="24"/>
        </w:rPr>
        <w:t>E</w:t>
      </w:r>
      <w:r>
        <w:rPr>
          <w:b/>
          <w:i/>
          <w:noProof/>
          <w:sz w:val="28"/>
        </w:rPr>
        <w:tab/>
      </w:r>
      <w:r>
        <w:rPr>
          <w:rFonts w:cs="Arial"/>
          <w:b/>
          <w:noProof/>
          <w:sz w:val="24"/>
        </w:rPr>
        <w:t>S2-2</w:t>
      </w:r>
      <w:r w:rsidR="00692B22">
        <w:rPr>
          <w:rFonts w:cs="Arial"/>
          <w:b/>
          <w:noProof/>
          <w:sz w:val="24"/>
        </w:rPr>
        <w:t>20</w:t>
      </w:r>
      <w:r w:rsidR="007632B4">
        <w:rPr>
          <w:rFonts w:cs="Arial"/>
          <w:b/>
          <w:noProof/>
          <w:sz w:val="24"/>
        </w:rPr>
        <w:t>1001</w:t>
      </w:r>
      <w:ins w:id="0" w:author="Hietalahti, Hannu (Nokia - FI/Oulu)" w:date="2022-02-14T18:16:00Z">
        <w:r w:rsidR="00863BB7">
          <w:rPr>
            <w:rFonts w:cs="Arial"/>
            <w:b/>
            <w:noProof/>
            <w:sz w:val="24"/>
          </w:rPr>
          <w:t>r0</w:t>
        </w:r>
      </w:ins>
      <w:ins w:id="1" w:author="CATT" w:date="2022-02-21T13:25:00Z">
        <w:del w:id="2" w:author="Huawei C 2nd Monday" w:date="2022-02-21T11:17:00Z">
          <w:r w:rsidR="00CF24C3" w:rsidDel="00160051">
            <w:rPr>
              <w:rFonts w:eastAsiaTheme="minorEastAsia" w:cs="Arial" w:hint="eastAsia"/>
              <w:b/>
              <w:noProof/>
              <w:sz w:val="24"/>
              <w:lang w:eastAsia="zh-CN"/>
            </w:rPr>
            <w:delText>3</w:delText>
          </w:r>
        </w:del>
      </w:ins>
      <w:ins w:id="3" w:author="Huawei C 2nd Monday" w:date="2022-02-21T11:17:00Z">
        <w:del w:id="4" w:author="IDCC" w:date="2022-02-21T14:50:00Z">
          <w:r w:rsidR="00160051" w:rsidDel="00550706">
            <w:rPr>
              <w:rFonts w:eastAsiaTheme="minorEastAsia" w:cs="Arial"/>
              <w:b/>
              <w:noProof/>
              <w:sz w:val="24"/>
              <w:lang w:eastAsia="zh-CN"/>
            </w:rPr>
            <w:delText>4</w:delText>
          </w:r>
        </w:del>
      </w:ins>
      <w:ins w:id="5" w:author="IDCC" w:date="2022-02-21T14:50:00Z">
        <w:del w:id="6" w:author="Hietalahti, Hannu (Nokia - FI/Oulu)" w:date="2022-02-22T15:12:00Z">
          <w:r w:rsidR="00550706" w:rsidDel="002365BA">
            <w:rPr>
              <w:rFonts w:eastAsiaTheme="minorEastAsia" w:cs="Arial"/>
              <w:b/>
              <w:noProof/>
              <w:sz w:val="24"/>
              <w:lang w:eastAsia="zh-CN"/>
            </w:rPr>
            <w:delText>5</w:delText>
          </w:r>
        </w:del>
      </w:ins>
      <w:ins w:id="7" w:author="Hietalahti, Hannu (Nokia - FI/Oulu)" w:date="2022-02-22T15:12:00Z">
        <w:r w:rsidR="002365BA">
          <w:rPr>
            <w:rFonts w:eastAsiaTheme="minorEastAsia" w:cs="Arial"/>
            <w:b/>
            <w:noProof/>
            <w:sz w:val="24"/>
            <w:lang w:eastAsia="zh-CN"/>
          </w:rPr>
          <w:t>6</w:t>
        </w:r>
      </w:ins>
    </w:p>
    <w:p w14:paraId="146D54F4" w14:textId="1DCB9D04" w:rsidR="00582DF8" w:rsidRDefault="00692B22">
      <w:pPr>
        <w:pStyle w:val="CRCoverPage"/>
        <w:outlineLvl w:val="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sidR="006F4E91">
        <w:rPr>
          <w:rFonts w:cs="Arial"/>
          <w:b/>
          <w:noProof/>
          <w:color w:val="3333FF"/>
          <w:sz w:val="24"/>
        </w:rPr>
        <w:t xml:space="preserve">                   </w:t>
      </w:r>
      <w:r w:rsidR="006F4E91">
        <w:rPr>
          <w:rFonts w:cs="Arial"/>
          <w:b/>
          <w:noProof/>
          <w:color w:val="3333FF"/>
          <w:sz w:val="24"/>
        </w:rPr>
        <w:tab/>
      </w:r>
      <w:r w:rsidR="006F4E91">
        <w:rPr>
          <w:rFonts w:cs="Arial"/>
          <w:b/>
          <w:noProof/>
          <w:color w:val="3333FF"/>
          <w:sz w:val="24"/>
        </w:rPr>
        <w:tab/>
        <w:t xml:space="preserve"> </w:t>
      </w:r>
      <w:r w:rsidR="006F4E91">
        <w:rPr>
          <w:rFonts w:cs="Arial"/>
          <w:b/>
          <w:noProof/>
          <w:color w:val="3333FF"/>
          <w:sz w:val="24"/>
        </w:rPr>
        <w:tab/>
        <w:t xml:space="preserve"> </w:t>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b/>
          <w:noProof/>
          <w:color w:val="3333FF"/>
        </w:rPr>
        <w:t>(revision of S2-2</w:t>
      </w:r>
      <w:r w:rsidR="0070515B">
        <w:rPr>
          <w:b/>
          <w:noProof/>
          <w:color w:val="3333FF"/>
        </w:rPr>
        <w:t>20xxxx</w:t>
      </w:r>
      <w:r w:rsidR="006F4E9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7777777" w:rsidR="00582DF8" w:rsidRDefault="006F4E91">
            <w:pPr>
              <w:pStyle w:val="CRCoverPage"/>
              <w:spacing w:after="0"/>
              <w:jc w:val="right"/>
              <w:rPr>
                <w:b/>
                <w:noProof/>
                <w:sz w:val="28"/>
              </w:rPr>
            </w:pPr>
            <w:r>
              <w:rPr>
                <w:b/>
                <w:noProof/>
                <w:sz w:val="28"/>
              </w:rPr>
              <w:t>23.304</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330BF031" w:rsidR="00582DF8" w:rsidRDefault="007632B4">
            <w:pPr>
              <w:pStyle w:val="CRCoverPage"/>
              <w:spacing w:after="0"/>
              <w:jc w:val="center"/>
              <w:rPr>
                <w:b/>
                <w:bCs/>
                <w:noProof/>
              </w:rPr>
            </w:pPr>
            <w:r w:rsidRPr="007632B4">
              <w:rPr>
                <w:b/>
                <w:bCs/>
                <w:noProof/>
                <w:sz w:val="28"/>
                <w:szCs w:val="28"/>
              </w:rPr>
              <w:t>0081</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259C777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47EB4565" w:rsidR="00582DF8" w:rsidRDefault="006F4E91">
            <w:pPr>
              <w:pStyle w:val="CRCoverPage"/>
              <w:spacing w:after="0"/>
              <w:jc w:val="center"/>
              <w:rPr>
                <w:noProof/>
                <w:sz w:val="28"/>
              </w:rPr>
            </w:pPr>
            <w:r>
              <w:rPr>
                <w:b/>
                <w:noProof/>
                <w:sz w:val="28"/>
              </w:rPr>
              <w:t>17.</w:t>
            </w:r>
            <w:r w:rsidR="00692B22">
              <w:rPr>
                <w:b/>
                <w:noProof/>
                <w:sz w:val="28"/>
              </w:rPr>
              <w:t>1</w:t>
            </w:r>
            <w:r>
              <w:rPr>
                <w:b/>
                <w:noProof/>
                <w:sz w:val="28"/>
              </w:rPr>
              <w:t>.</w:t>
            </w:r>
            <w:r w:rsidR="0070515B">
              <w:rPr>
                <w:b/>
                <w:noProof/>
                <w:sz w:val="28"/>
              </w:rPr>
              <w:t>1</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77777777" w:rsidR="00582DF8" w:rsidRDefault="006F4E91">
            <w:pPr>
              <w:pStyle w:val="CRCoverPage"/>
              <w:spacing w:after="0"/>
              <w:jc w:val="center"/>
              <w:rPr>
                <w:b/>
                <w:caps/>
                <w:noProof/>
              </w:rPr>
            </w:pPr>
            <w:r>
              <w:rPr>
                <w:b/>
                <w:caps/>
                <w:noProof/>
              </w:rPr>
              <w:t>X</w:t>
            </w: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205DB" w14:textId="77777777" w:rsidR="00582DF8" w:rsidRDefault="006F4E91">
            <w:pPr>
              <w:pStyle w:val="CRCoverPage"/>
              <w:spacing w:after="0"/>
              <w:ind w:left="100"/>
              <w:rPr>
                <w:noProof/>
                <w:lang w:val="en-US"/>
              </w:rPr>
            </w:pPr>
            <w:r>
              <w:rPr>
                <w:noProof/>
                <w:lang w:val="en-US"/>
              </w:rPr>
              <w:t>Security procedures for L3 relaying</w:t>
            </w:r>
          </w:p>
        </w:tc>
      </w:tr>
      <w:tr w:rsidR="00582DF8" w14:paraId="425446F5" w14:textId="77777777">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7A1A6" w14:textId="45E3643F" w:rsidR="00582DF8" w:rsidRDefault="006F4E91">
            <w:pPr>
              <w:pStyle w:val="CRCoverPage"/>
              <w:spacing w:after="0"/>
              <w:ind w:left="100"/>
              <w:rPr>
                <w:noProof/>
              </w:rPr>
            </w:pPr>
            <w:r>
              <w:rPr>
                <w:noProof/>
              </w:rPr>
              <w:t>Nokia, Nokia Shanghai Bell, Interdigital Inc., LG Electronics</w:t>
            </w:r>
          </w:p>
        </w:tc>
      </w:tr>
      <w:tr w:rsidR="00582DF8" w14:paraId="60FB404C" w14:textId="77777777">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46534" w14:textId="77777777" w:rsidR="00582DF8" w:rsidRDefault="006F4E91">
            <w:pPr>
              <w:pStyle w:val="CRCoverPage"/>
              <w:spacing w:after="0"/>
              <w:ind w:left="100"/>
              <w:rPr>
                <w:noProof/>
              </w:rPr>
            </w:pPr>
            <w:r>
              <w:rPr>
                <w:noProof/>
              </w:rPr>
              <w:t>S2</w:t>
            </w:r>
          </w:p>
        </w:tc>
      </w:tr>
      <w:tr w:rsidR="00582DF8" w14:paraId="53EF6643" w14:textId="77777777">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tcPr>
          <w:p w14:paraId="74509EF7" w14:textId="77777777" w:rsidR="00582DF8" w:rsidRDefault="00582DF8">
            <w:pPr>
              <w:pStyle w:val="CRCoverPage"/>
              <w:spacing w:after="0"/>
              <w:rPr>
                <w:noProof/>
                <w:sz w:val="8"/>
                <w:szCs w:val="8"/>
              </w:rPr>
            </w:pPr>
          </w:p>
        </w:tc>
      </w:tr>
      <w:tr w:rsidR="00582DF8" w14:paraId="63454ED4" w14:textId="77777777">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pct30" w:color="FFFF00" w:fill="auto"/>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D6B97" w14:textId="417BAEF7" w:rsidR="00582DF8" w:rsidRDefault="006F4E91">
            <w:pPr>
              <w:pStyle w:val="CRCoverPage"/>
              <w:spacing w:after="0"/>
              <w:ind w:left="100"/>
              <w:rPr>
                <w:noProof/>
              </w:rPr>
            </w:pPr>
            <w:r>
              <w:rPr>
                <w:noProof/>
              </w:rPr>
              <w:t>202</w:t>
            </w:r>
            <w:r w:rsidR="00692B22">
              <w:rPr>
                <w:noProof/>
              </w:rPr>
              <w:t>2-01-</w:t>
            </w:r>
            <w:r w:rsidR="0070515B">
              <w:rPr>
                <w:noProof/>
              </w:rPr>
              <w:t>28</w:t>
            </w:r>
          </w:p>
        </w:tc>
      </w:tr>
      <w:tr w:rsidR="00582DF8" w14:paraId="7132943B" w14:textId="77777777">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tcPr>
          <w:p w14:paraId="597ED15C" w14:textId="77777777" w:rsidR="00582DF8" w:rsidRDefault="00582DF8">
            <w:pPr>
              <w:pStyle w:val="CRCoverPage"/>
              <w:spacing w:after="0"/>
              <w:rPr>
                <w:noProof/>
                <w:sz w:val="8"/>
                <w:szCs w:val="8"/>
              </w:rPr>
            </w:pPr>
          </w:p>
        </w:tc>
      </w:tr>
      <w:tr w:rsidR="00582DF8" w14:paraId="27B52E58" w14:textId="77777777">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pct30" w:color="FFFF00" w:fill="auto"/>
          </w:tcPr>
          <w:p w14:paraId="509A34C2" w14:textId="77777777" w:rsidR="00582DF8" w:rsidRDefault="006F4E91">
            <w:pPr>
              <w:pStyle w:val="CRCoverPage"/>
              <w:spacing w:after="0"/>
              <w:ind w:left="100" w:right="-609"/>
              <w:rPr>
                <w:b/>
                <w:noProof/>
              </w:rPr>
            </w:pPr>
            <w:r>
              <w:rPr>
                <w:b/>
                <w:noProof/>
              </w:rPr>
              <w:t>B</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EE146" w14:textId="77777777" w:rsidR="00582DF8" w:rsidRDefault="006F4E91">
            <w:pPr>
              <w:pStyle w:val="CRCoverPage"/>
              <w:spacing w:after="0"/>
              <w:ind w:left="100"/>
              <w:rPr>
                <w:noProof/>
              </w:rPr>
            </w:pPr>
            <w:r>
              <w:rPr>
                <w:noProof/>
              </w:rPr>
              <w:t>Rel-17</w:t>
            </w:r>
          </w:p>
        </w:tc>
      </w:tr>
      <w:tr w:rsidR="00582DF8" w14:paraId="4011C238" w14:textId="77777777">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C03D" w14:textId="77777777" w:rsidR="00582DF8" w:rsidRDefault="006F4E91">
            <w:pPr>
              <w:pStyle w:val="CRCoverPage"/>
              <w:spacing w:after="0"/>
              <w:ind w:left="100"/>
              <w:rPr>
                <w:noProof/>
                <w:lang w:val="en-US"/>
              </w:rPr>
            </w:pPr>
            <w:r>
              <w:rPr>
                <w:noProof/>
                <w:lang w:val="en-US"/>
              </w:rPr>
              <w:t>Security procedures for authentication of the 5G ProSe Remote UE and for authorisation of both 5G ProSe UE-to-Network Relay and the 5G ProSe Remote UE has been postponed to wait for SA3 progress.</w:t>
            </w:r>
          </w:p>
          <w:p w14:paraId="2D6CB2FC" w14:textId="77777777" w:rsidR="00582DF8" w:rsidRDefault="00582DF8">
            <w:pPr>
              <w:pStyle w:val="CRCoverPage"/>
              <w:spacing w:after="0"/>
              <w:ind w:left="100"/>
              <w:rPr>
                <w:noProof/>
                <w:lang w:val="en-US"/>
              </w:rPr>
            </w:pPr>
          </w:p>
          <w:p w14:paraId="07A8835D" w14:textId="77777777" w:rsidR="00582DF8" w:rsidRDefault="00692B22">
            <w:pPr>
              <w:pStyle w:val="CRCoverPage"/>
              <w:spacing w:after="0"/>
              <w:ind w:left="100"/>
              <w:rPr>
                <w:ins w:id="9" w:author="Hietalahti, Hannu (Nokia - FI/Oulu)" w:date="2022-02-14T18:16:00Z"/>
                <w:noProof/>
                <w:lang w:val="en-US"/>
              </w:rPr>
            </w:pPr>
            <w:r>
              <w:rPr>
                <w:noProof/>
                <w:lang w:val="en-US"/>
              </w:rPr>
              <w:t>It was proposed earlier to specify detailed call flows for CP security solution in TS 23.304 but no</w:t>
            </w:r>
            <w:r w:rsidR="003E600F">
              <w:rPr>
                <w:noProof/>
                <w:lang w:val="en-US"/>
              </w:rPr>
              <w:t>w</w:t>
            </w:r>
            <w:r>
              <w:rPr>
                <w:noProof/>
                <w:lang w:val="en-US"/>
              </w:rPr>
              <w:t xml:space="preserve"> that </w:t>
            </w:r>
            <w:r w:rsidR="006F4E91" w:rsidRPr="00EC19D6">
              <w:rPr>
                <w:noProof/>
                <w:lang w:val="en-US"/>
              </w:rPr>
              <w:t>SA3 has</w:t>
            </w:r>
            <w:r>
              <w:rPr>
                <w:noProof/>
                <w:lang w:val="en-US"/>
              </w:rPr>
              <w:t xml:space="preserve"> already</w:t>
            </w:r>
            <w:r w:rsidR="006F4E91" w:rsidRPr="00EC19D6">
              <w:rPr>
                <w:noProof/>
                <w:lang w:val="en-US"/>
              </w:rPr>
              <w:t xml:space="preserve"> decided to specify CP and UP solution </w:t>
            </w:r>
            <w:r>
              <w:rPr>
                <w:noProof/>
                <w:lang w:val="en-US"/>
              </w:rPr>
              <w:t>and the related call flows are already available in (draft) TS 33.503, it is more appropriate for SA2 TS to refer to the existing text in TS 33.503</w:t>
            </w:r>
            <w:r w:rsidR="003B2F8D">
              <w:rPr>
                <w:noProof/>
                <w:lang w:val="en-US"/>
              </w:rPr>
              <w:t xml:space="preserve"> that has already been adopted </w:t>
            </w:r>
            <w:r w:rsidR="003E600F">
              <w:rPr>
                <w:noProof/>
                <w:lang w:val="en-US"/>
              </w:rPr>
              <w:t xml:space="preserve">in </w:t>
            </w:r>
            <w:r w:rsidR="003B2F8D">
              <w:rPr>
                <w:noProof/>
                <w:lang w:val="en-US"/>
              </w:rPr>
              <w:t xml:space="preserve">TS 23.304 </w:t>
            </w:r>
            <w:r w:rsidR="003E600F">
              <w:rPr>
                <w:noProof/>
                <w:lang w:val="en-US"/>
              </w:rPr>
              <w:t>vocabulary.</w:t>
            </w:r>
          </w:p>
          <w:p w14:paraId="134093E4" w14:textId="77777777" w:rsidR="00863BB7" w:rsidRDefault="00863BB7">
            <w:pPr>
              <w:pStyle w:val="CRCoverPage"/>
              <w:spacing w:after="0"/>
              <w:ind w:left="100"/>
              <w:rPr>
                <w:ins w:id="10" w:author="Hietalahti, Hannu (Nokia - FI/Oulu)" w:date="2022-02-14T18:16:00Z"/>
                <w:noProof/>
                <w:lang w:val="en-US"/>
              </w:rPr>
            </w:pPr>
          </w:p>
          <w:p w14:paraId="3E1B4AAF" w14:textId="56C7EB36" w:rsidR="00863BB7" w:rsidRDefault="00863BB7">
            <w:pPr>
              <w:pStyle w:val="CRCoverPage"/>
              <w:spacing w:after="0"/>
              <w:ind w:left="100"/>
              <w:rPr>
                <w:noProof/>
                <w:color w:val="FF0000"/>
                <w:sz w:val="24"/>
                <w:szCs w:val="24"/>
                <w:lang w:val="en-US"/>
              </w:rPr>
            </w:pPr>
            <w:ins w:id="11" w:author="Hietalahti, Hannu (Nokia - FI/Oulu)" w:date="2022-02-14T18:16:00Z">
              <w:r>
                <w:rPr>
                  <w:noProof/>
                  <w:lang w:val="en-US"/>
                </w:rPr>
                <w:t xml:space="preserve">TS 33.503 </w:t>
              </w:r>
            </w:ins>
            <w:ins w:id="12" w:author="CATT" w:date="2022-02-21T13:29:00Z">
              <w:r w:rsidR="002C579E">
                <w:rPr>
                  <w:rFonts w:eastAsiaTheme="minorEastAsia" w:hint="eastAsia"/>
                  <w:noProof/>
                  <w:lang w:val="en-US" w:eastAsia="zh-CN"/>
                </w:rPr>
                <w:t xml:space="preserve">clause 6.3.3.2 and </w:t>
              </w:r>
            </w:ins>
            <w:ins w:id="13" w:author="Hietalahti, Hannu (Nokia - FI/Oulu)" w:date="2022-02-14T18:16:00Z">
              <w:r>
                <w:rPr>
                  <w:noProof/>
                  <w:lang w:val="en-US"/>
                </w:rPr>
                <w:t>clause 6.3.3.3 al</w:t>
              </w:r>
            </w:ins>
            <w:ins w:id="14" w:author="Hietalahti, Hannu (Nokia - FI/Oulu)" w:date="2022-02-14T18:17:00Z">
              <w:r>
                <w:rPr>
                  <w:noProof/>
                  <w:lang w:val="en-US"/>
                </w:rPr>
                <w:t xml:space="preserve">ready specifies the call flow procedure details for Remote UE and Relay UE security procedures for </w:t>
              </w:r>
            </w:ins>
            <w:ins w:id="15" w:author="CATT" w:date="2022-02-21T13:30:00Z">
              <w:r w:rsidR="00E425BA">
                <w:rPr>
                  <w:rFonts w:eastAsiaTheme="minorEastAsia" w:hint="eastAsia"/>
                  <w:noProof/>
                  <w:lang w:val="en-US" w:eastAsia="zh-CN"/>
                </w:rPr>
                <w:t xml:space="preserve">User Plane solution and </w:t>
              </w:r>
            </w:ins>
            <w:ins w:id="16" w:author="Hietalahti, Hannu (Nokia - FI/Oulu)" w:date="2022-02-14T18:17:00Z">
              <w:r>
                <w:rPr>
                  <w:noProof/>
                  <w:lang w:val="en-US"/>
                </w:rPr>
                <w:t>Control Plane solution</w:t>
              </w:r>
            </w:ins>
            <w:ins w:id="17" w:author="CATT" w:date="2022-02-21T13:31:00Z">
              <w:r w:rsidR="00E425BA">
                <w:rPr>
                  <w:rFonts w:eastAsiaTheme="minorEastAsia" w:hint="eastAsia"/>
                  <w:noProof/>
                  <w:lang w:val="en-US" w:eastAsia="zh-CN"/>
                </w:rPr>
                <w:t xml:space="preserve"> respectively</w:t>
              </w:r>
            </w:ins>
            <w:ins w:id="18" w:author="Hietalahti, Hannu (Nokia - FI/Oulu)" w:date="2022-02-14T18:17:00Z">
              <w:r>
                <w:rPr>
                  <w:noProof/>
                  <w:lang w:val="en-US"/>
                </w:rPr>
                <w:t xml:space="preserve">. </w:t>
              </w:r>
            </w:ins>
          </w:p>
        </w:tc>
      </w:tr>
      <w:tr w:rsidR="00582DF8" w14:paraId="57D76FC2" w14:textId="77777777">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6831C174" w14:textId="77777777" w:rsidR="00582DF8" w:rsidRDefault="00582DF8">
            <w:pPr>
              <w:pStyle w:val="CRCoverPage"/>
              <w:spacing w:after="0"/>
              <w:rPr>
                <w:noProof/>
                <w:sz w:val="8"/>
                <w:szCs w:val="8"/>
              </w:rPr>
            </w:pPr>
          </w:p>
        </w:tc>
      </w:tr>
      <w:tr w:rsidR="00582DF8" w14:paraId="50664E38" w14:textId="77777777">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D77B7" w14:textId="77879360" w:rsidR="00582DF8" w:rsidRDefault="006F4E91">
            <w:pPr>
              <w:pStyle w:val="CRCoverPage"/>
              <w:spacing w:after="0"/>
              <w:ind w:left="100"/>
              <w:rPr>
                <w:b/>
                <w:bCs/>
                <w:noProof/>
              </w:rPr>
            </w:pPr>
            <w:r>
              <w:rPr>
                <w:noProof/>
              </w:rPr>
              <w:t xml:space="preserve">Add </w:t>
            </w:r>
            <w:r w:rsidR="00692B22">
              <w:rPr>
                <w:noProof/>
              </w:rPr>
              <w:t>the</w:t>
            </w:r>
            <w:r w:rsidR="003B2F8D">
              <w:rPr>
                <w:noProof/>
              </w:rPr>
              <w:t xml:space="preserve"> main principles of</w:t>
            </w:r>
            <w:ins w:id="19" w:author="CATT" w:date="2022-02-21T13:32:00Z">
              <w:r w:rsidR="00525E64">
                <w:rPr>
                  <w:rFonts w:eastAsiaTheme="minorEastAsia" w:hint="eastAsia"/>
                  <w:noProof/>
                  <w:lang w:eastAsia="zh-CN"/>
                </w:rPr>
                <w:t xml:space="preserve"> UP and</w:t>
              </w:r>
            </w:ins>
            <w:r w:rsidR="003B2F8D">
              <w:rPr>
                <w:noProof/>
              </w:rPr>
              <w:t xml:space="preserve"> </w:t>
            </w:r>
            <w:r w:rsidR="00692B22">
              <w:rPr>
                <w:noProof/>
              </w:rPr>
              <w:t xml:space="preserve">CP security procedures for </w:t>
            </w:r>
            <w:r>
              <w:rPr>
                <w:noProof/>
              </w:rPr>
              <w:t xml:space="preserve">authentication and authorisation of 5G ProSe Layer-3 UE-to-Network relaying </w:t>
            </w:r>
            <w:r w:rsidR="00692B22">
              <w:rPr>
                <w:noProof/>
              </w:rPr>
              <w:t xml:space="preserve">to so far empty </w:t>
            </w:r>
            <w:r>
              <w:rPr>
                <w:noProof/>
              </w:rPr>
              <w:t xml:space="preserve">clause 5.1.4.3. </w:t>
            </w:r>
            <w:r w:rsidR="00692B22">
              <w:rPr>
                <w:noProof/>
              </w:rPr>
              <w:t xml:space="preserve">Being aware of SA3 work in this area, this clause is left a high level description that refers to TS 33.503 for further details. </w:t>
            </w:r>
          </w:p>
        </w:tc>
      </w:tr>
      <w:tr w:rsidR="00582DF8" w14:paraId="227E27FE" w14:textId="77777777">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726186D2" w14:textId="77777777" w:rsidR="00582DF8" w:rsidRDefault="00582DF8">
            <w:pPr>
              <w:pStyle w:val="CRCoverPage"/>
              <w:spacing w:after="0"/>
              <w:rPr>
                <w:noProof/>
                <w:sz w:val="8"/>
                <w:szCs w:val="8"/>
              </w:rPr>
            </w:pPr>
          </w:p>
        </w:tc>
      </w:tr>
      <w:tr w:rsidR="00582DF8" w14:paraId="62CD1A01" w14:textId="77777777">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0F17C" w14:textId="77777777" w:rsidR="00582DF8" w:rsidRDefault="006F4E91">
            <w:pPr>
              <w:pStyle w:val="CRCoverPage"/>
              <w:spacing w:after="0"/>
              <w:ind w:left="100"/>
              <w:rPr>
                <w:noProof/>
              </w:rPr>
            </w:pPr>
            <w:r>
              <w:rPr>
                <w:noProof/>
              </w:rPr>
              <w:t xml:space="preserve">5G ProSe Layer-3 UE-to-Network relaying does not work as the security procedures are missing. </w:t>
            </w:r>
          </w:p>
        </w:tc>
      </w:tr>
      <w:tr w:rsidR="00582DF8" w14:paraId="56E6709F" w14:textId="77777777">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15470" w14:textId="45916B74" w:rsidR="00582DF8" w:rsidRDefault="006F4E91">
            <w:pPr>
              <w:pStyle w:val="CRCoverPage"/>
              <w:spacing w:after="0"/>
              <w:ind w:left="100"/>
              <w:rPr>
                <w:noProof/>
                <w:lang w:eastAsia="ko-KR"/>
              </w:rPr>
            </w:pPr>
            <w:r>
              <w:rPr>
                <w:noProof/>
                <w:lang w:eastAsia="ko-KR"/>
              </w:rPr>
              <w:t>5.1.4.3</w:t>
            </w:r>
          </w:p>
        </w:tc>
      </w:tr>
      <w:tr w:rsidR="00582DF8" w14:paraId="3400F1C9" w14:textId="77777777">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F37BA" w14:textId="77777777" w:rsidR="00582DF8" w:rsidRDefault="00582DF8">
            <w:pPr>
              <w:pStyle w:val="CRCoverPage"/>
              <w:spacing w:after="0"/>
              <w:ind w:left="99"/>
              <w:rPr>
                <w:noProof/>
              </w:rPr>
            </w:pPr>
          </w:p>
        </w:tc>
      </w:tr>
      <w:tr w:rsidR="00582DF8" w14:paraId="2370C6EE" w14:textId="77777777">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CADC5" w14:textId="77777777" w:rsidR="00582DF8" w:rsidRDefault="00582DF8">
            <w:pPr>
              <w:pStyle w:val="CRCoverPage"/>
              <w:spacing w:after="0"/>
              <w:ind w:left="100"/>
              <w:rPr>
                <w:noProof/>
              </w:rPr>
            </w:pPr>
          </w:p>
        </w:tc>
      </w:tr>
      <w:tr w:rsidR="00582DF8" w14:paraId="3DFDD17A" w14:textId="77777777">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FDF071" w14:textId="77777777" w:rsidR="00582DF8" w:rsidRDefault="00582DF8">
            <w:pPr>
              <w:pStyle w:val="CRCoverPage"/>
              <w:spacing w:after="0"/>
              <w:ind w:left="100"/>
              <w:rPr>
                <w:noProof/>
                <w:sz w:val="8"/>
                <w:szCs w:val="8"/>
              </w:rPr>
            </w:pPr>
          </w:p>
        </w:tc>
      </w:tr>
      <w:tr w:rsidR="00582DF8" w14:paraId="03B46D67" w14:textId="77777777">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62B19849" w14:textId="08B8DFF6" w:rsidR="003B2F8D" w:rsidRPr="004E6E8B" w:rsidRDefault="003B2F8D" w:rsidP="003B2F8D">
      <w:pPr>
        <w:pStyle w:val="Heading4"/>
        <w:rPr>
          <w:rFonts w:eastAsiaTheme="minorEastAsia"/>
          <w:lang w:eastAsia="zh-CN"/>
        </w:rPr>
      </w:pPr>
      <w:bookmarkStart w:id="20" w:name="_Toc66692654"/>
      <w:bookmarkStart w:id="21" w:name="_Toc66701833"/>
      <w:bookmarkStart w:id="22" w:name="_Toc69883491"/>
      <w:bookmarkStart w:id="23" w:name="_Toc73625503"/>
      <w:bookmarkStart w:id="24" w:name="_Toc91144852"/>
      <w:bookmarkStart w:id="25" w:name="_Toc83206620"/>
      <w:bookmarkStart w:id="26" w:name="_Toc30666558"/>
      <w:bookmarkStart w:id="27" w:name="_Toc31029852"/>
      <w:bookmarkStart w:id="28" w:name="_Toc31030743"/>
      <w:bookmarkStart w:id="29" w:name="_Toc43388310"/>
      <w:bookmarkStart w:id="30" w:name="_Toc43735540"/>
      <w:bookmarkStart w:id="31" w:name="_Toc50130527"/>
      <w:bookmarkStart w:id="32" w:name="_Toc50133841"/>
      <w:bookmarkStart w:id="33" w:name="_Toc50134181"/>
      <w:bookmarkStart w:id="34" w:name="_Toc50557133"/>
      <w:bookmarkStart w:id="35" w:name="_Toc50548809"/>
      <w:bookmarkStart w:id="36" w:name="_Toc55202114"/>
      <w:bookmarkStart w:id="37" w:name="_Toc57209736"/>
      <w:bookmarkStart w:id="38" w:name="_Toc57366127"/>
      <w:bookmarkStart w:id="39" w:name="_Toc66703570"/>
      <w:bookmarkStart w:id="40" w:name="_Toc73625622"/>
      <w:bookmarkStart w:id="41" w:name="_Toc83206732"/>
      <w:bookmarkStart w:id="42" w:name="_Toc73625501"/>
      <w:bookmarkStart w:id="43" w:name="_Toc83206601"/>
      <w:bookmarkStart w:id="44" w:name="_Toc83355922"/>
      <w:bookmarkStart w:id="45" w:name="_Toc20204674"/>
      <w:bookmarkStart w:id="46" w:name="_Toc27895388"/>
      <w:bookmarkStart w:id="47" w:name="_Toc36192491"/>
      <w:bookmarkStart w:id="48" w:name="_Toc45193593"/>
      <w:bookmarkStart w:id="49" w:name="_Toc47593225"/>
      <w:bookmarkStart w:id="50" w:name="_Toc51835312"/>
      <w:bookmarkStart w:id="51" w:name="_Toc75412148"/>
      <w:r w:rsidRPr="00CB5EC9">
        <w:rPr>
          <w:lang w:eastAsia="zh-CN"/>
        </w:rPr>
        <w:t>5.1.4.3</w:t>
      </w:r>
      <w:r w:rsidRPr="00CB5EC9">
        <w:rPr>
          <w:lang w:eastAsia="zh-CN"/>
        </w:rPr>
        <w:tab/>
        <w:t xml:space="preserve">Principles for Network controlled </w:t>
      </w:r>
      <w:del w:id="52" w:author="Hietalahti, Hannu (Nokia - FI/Oulu)" w:date="2022-01-12T16:05:00Z">
        <w:r w:rsidRPr="00CB5EC9" w:rsidDel="003B2F8D">
          <w:rPr>
            <w:lang w:eastAsia="zh-CN"/>
          </w:rPr>
          <w:delText xml:space="preserve">Remote authorization </w:delText>
        </w:r>
      </w:del>
      <w:ins w:id="53" w:author="CATT" w:date="2022-02-21T13:34:00Z">
        <w:r w:rsidR="004E6E8B">
          <w:rPr>
            <w:rFonts w:eastAsiaTheme="minorEastAsia" w:hint="eastAsia"/>
            <w:lang w:eastAsia="zh-CN"/>
          </w:rPr>
          <w:t xml:space="preserve">authentication and </w:t>
        </w:r>
      </w:ins>
      <w:ins w:id="54" w:author="Hietalahti, Hannu (Nokia - FI/Oulu)" w:date="2022-01-12T16:05:00Z">
        <w:r w:rsidRPr="00CB5EC9">
          <w:rPr>
            <w:lang w:eastAsia="zh-CN"/>
          </w:rPr>
          <w:t>authori</w:t>
        </w:r>
        <w:r>
          <w:rPr>
            <w:lang w:eastAsia="zh-CN"/>
          </w:rPr>
          <w:t>s</w:t>
        </w:r>
        <w:r w:rsidRPr="00CB5EC9">
          <w:rPr>
            <w:lang w:eastAsia="zh-CN"/>
          </w:rPr>
          <w:t xml:space="preserve">ation </w:t>
        </w:r>
      </w:ins>
      <w:r w:rsidRPr="00CB5EC9">
        <w:rPr>
          <w:lang w:eastAsia="zh-CN"/>
        </w:rPr>
        <w:t xml:space="preserve">for </w:t>
      </w:r>
      <w:ins w:id="55" w:author="CATT" w:date="2022-02-21T13:35:00Z">
        <w:r w:rsidR="004E6E8B">
          <w:rPr>
            <w:rFonts w:eastAsiaTheme="minorEastAsia" w:hint="eastAsia"/>
            <w:lang w:eastAsia="zh-CN"/>
          </w:rPr>
          <w:t xml:space="preserve">5G </w:t>
        </w:r>
      </w:ins>
      <w:r w:rsidRPr="00CB5EC9">
        <w:rPr>
          <w:lang w:eastAsia="zh-CN"/>
        </w:rPr>
        <w:t xml:space="preserve">ProSe </w:t>
      </w:r>
      <w:ins w:id="56" w:author="CATT" w:date="2022-02-21T13:34:00Z">
        <w:r w:rsidR="004E6E8B">
          <w:rPr>
            <w:rFonts w:eastAsiaTheme="minorEastAsia" w:hint="eastAsia"/>
            <w:lang w:eastAsia="zh-CN"/>
          </w:rPr>
          <w:t xml:space="preserve">Layer-3 </w:t>
        </w:r>
      </w:ins>
      <w:r w:rsidRPr="00CB5EC9">
        <w:rPr>
          <w:lang w:eastAsia="zh-CN"/>
        </w:rPr>
        <w:t>UE-to-Network Relay</w:t>
      </w:r>
      <w:bookmarkEnd w:id="20"/>
      <w:bookmarkEnd w:id="21"/>
      <w:bookmarkEnd w:id="22"/>
      <w:bookmarkEnd w:id="23"/>
      <w:bookmarkEnd w:id="24"/>
    </w:p>
    <w:p w14:paraId="522C20C7" w14:textId="7011ACFE" w:rsidR="003B2F8D" w:rsidRPr="00CB5EC9" w:rsidDel="003B2F8D" w:rsidRDefault="003B2F8D" w:rsidP="003B2F8D">
      <w:pPr>
        <w:pStyle w:val="EditorsNote"/>
        <w:rPr>
          <w:del w:id="57" w:author="Hietalahti, Hannu (Nokia - FI/Oulu)" w:date="2022-01-12T16:05:00Z"/>
        </w:rPr>
      </w:pPr>
      <w:del w:id="58" w:author="Hietalahti, Hannu (Nokia - FI/Oulu)" w:date="2022-01-12T16:05:00Z">
        <w:r w:rsidRPr="00CB5EC9" w:rsidDel="003B2F8D">
          <w:delText>Editor's note:</w:delText>
        </w:r>
        <w:r w:rsidRPr="00CB5EC9" w:rsidDel="003B2F8D">
          <w:tab/>
          <w:delText xml:space="preserve">This clause will document the </w:delText>
        </w:r>
        <w:r w:rsidRPr="00CB5EC9" w:rsidDel="003B2F8D">
          <w:rPr>
            <w:lang w:eastAsia="zh-CN"/>
          </w:rPr>
          <w:delText>Principles for Network controlled Remote authorization</w:delText>
        </w:r>
        <w:r w:rsidRPr="00CB5EC9" w:rsidDel="003B2F8D">
          <w:delText xml:space="preserve"> for the ProSe UE-to-Network Relay and base on the KI# 3 conclusions of TR 23.752 [21].</w:delText>
        </w:r>
      </w:del>
    </w:p>
    <w:p w14:paraId="3714757A" w14:textId="77777777" w:rsidR="00582DF8" w:rsidRPr="009D4FEB" w:rsidRDefault="006F4E91">
      <w:pPr>
        <w:pStyle w:val="Heading5"/>
        <w:rPr>
          <w:ins w:id="59" w:author="Myungjune@LGE" w:date="2021-10-08T07:43:00Z"/>
          <w:lang w:eastAsia="ko-KR"/>
        </w:rPr>
        <w:pPrChange w:id="60" w:author="Myungjune@LGE" w:date="2021-10-08T07:43:00Z">
          <w:pPr/>
        </w:pPrChange>
      </w:pPr>
      <w:ins w:id="61" w:author="Myungjune@LGE" w:date="2021-10-08T07:43:00Z">
        <w:r w:rsidRPr="009D4FEB">
          <w:rPr>
            <w:lang w:eastAsia="ko-KR"/>
          </w:rPr>
          <w:t>5.1.4.3.1</w:t>
        </w:r>
        <w:r w:rsidRPr="009D4FEB">
          <w:rPr>
            <w:lang w:eastAsia="ko-KR"/>
          </w:rPr>
          <w:tab/>
          <w:t>General</w:t>
        </w:r>
      </w:ins>
    </w:p>
    <w:p w14:paraId="26EB99A5" w14:textId="497F71E7" w:rsidR="00582DF8" w:rsidRPr="00B26929" w:rsidDel="00ED23C8" w:rsidRDefault="006F4E91">
      <w:pPr>
        <w:rPr>
          <w:ins w:id="62" w:author="Hietalahti, Hannu (Nokia - FI/Oulu)" w:date="2021-10-01T14:08:00Z"/>
          <w:del w:id="63" w:author="CATT" w:date="2022-02-21T13:36:00Z"/>
        </w:rPr>
      </w:pPr>
      <w:ins w:id="64" w:author="Hietalahti, Hannu (Nokia - FI/Oulu)" w:date="2021-10-05T12:51:00Z">
        <w:del w:id="65" w:author="CATT" w:date="2022-02-21T13:36:00Z">
          <w:r w:rsidRPr="009D4FEB" w:rsidDel="00ED23C8">
            <w:delText xml:space="preserve">5G ProSe Remote UE data </w:delText>
          </w:r>
        </w:del>
      </w:ins>
      <w:ins w:id="66" w:author="Hietalahti, Hannu (Nokia - FI/Oulu)" w:date="2021-10-05T12:52:00Z">
        <w:del w:id="67" w:author="CATT" w:date="2022-02-21T13:36:00Z">
          <w:r w:rsidRPr="009D4FEB" w:rsidDel="00ED23C8">
            <w:delText>is transported un</w:delText>
          </w:r>
        </w:del>
      </w:ins>
      <w:ins w:id="68" w:author="Hietalahti, Hannu (Nokia - FI/Oulu)" w:date="2021-10-05T12:53:00Z">
        <w:del w:id="69" w:author="CATT" w:date="2022-02-21T13:36:00Z">
          <w:r w:rsidRPr="009D4FEB" w:rsidDel="00ED23C8">
            <w:delText>modified</w:delText>
          </w:r>
        </w:del>
      </w:ins>
      <w:ins w:id="70" w:author="Hietalahti, Hannu (Nokia - FI/Oulu)" w:date="2021-10-05T12:52:00Z">
        <w:del w:id="71" w:author="CATT" w:date="2022-02-21T13:36:00Z">
          <w:r w:rsidRPr="009D4FEB" w:rsidDel="00ED23C8">
            <w:delText xml:space="preserve"> over the 5G ProSe UE-to-Network Relay. </w:delText>
          </w:r>
        </w:del>
      </w:ins>
      <w:ins w:id="72" w:author="Hietalahti, Hannu (Nokia - FI/Oulu)" w:date="2021-10-05T12:54:00Z">
        <w:del w:id="73" w:author="CATT" w:date="2022-02-21T13:36:00Z">
          <w:r w:rsidRPr="009D4FEB" w:rsidDel="00ED23C8">
            <w:delText xml:space="preserve">If required, the </w:delText>
          </w:r>
        </w:del>
      </w:ins>
      <w:ins w:id="74" w:author="Hietalahti, Hannu (Nokia - FI/Oulu)" w:date="2021-10-01T13:51:00Z">
        <w:del w:id="75" w:author="CATT" w:date="2022-02-21T13:36:00Z">
          <w:r w:rsidRPr="009D4FEB" w:rsidDel="00ED23C8">
            <w:delText xml:space="preserve">5G ProSe Remote UE </w:delText>
          </w:r>
          <w:r w:rsidRPr="00B26929" w:rsidDel="00ED23C8">
            <w:delText xml:space="preserve">data </w:delText>
          </w:r>
        </w:del>
      </w:ins>
      <w:ins w:id="76" w:author="Hietalahti, Hannu (Nokia - FI/Oulu)" w:date="2021-10-05T12:54:00Z">
        <w:del w:id="77" w:author="CATT" w:date="2022-02-21T13:36:00Z">
          <w:r w:rsidRPr="00B26929" w:rsidDel="00ED23C8">
            <w:delText>can be ciphered</w:delText>
          </w:r>
        </w:del>
      </w:ins>
      <w:ins w:id="78" w:author="Hietalahti, Hannu (Nokia - FI/Oulu)" w:date="2021-10-05T12:55:00Z">
        <w:del w:id="79" w:author="CATT" w:date="2022-02-21T13:36:00Z">
          <w:r w:rsidRPr="00B26929" w:rsidDel="00ED23C8">
            <w:delText>. The PLMN serving the</w:delText>
          </w:r>
        </w:del>
      </w:ins>
      <w:ins w:id="80" w:author="Hietalahti, Hannu (Nokia - FI/Oulu)" w:date="2021-10-01T13:51:00Z">
        <w:del w:id="81" w:author="CATT" w:date="2022-02-21T13:36:00Z">
          <w:r w:rsidRPr="00B26929" w:rsidDel="00ED23C8">
            <w:delText xml:space="preserve"> 5G </w:delText>
          </w:r>
        </w:del>
      </w:ins>
      <w:ins w:id="82" w:author="Hietalahti, Hannu (Nokia - FI/Oulu)" w:date="2021-10-01T13:52:00Z">
        <w:del w:id="83" w:author="CATT" w:date="2022-02-21T13:36:00Z">
          <w:r w:rsidRPr="00B26929" w:rsidDel="00ED23C8">
            <w:delText xml:space="preserve">ProSe </w:delText>
          </w:r>
        </w:del>
      </w:ins>
      <w:ins w:id="84" w:author="Hietalahti, Hannu (Nokia - FI/Oulu)" w:date="2021-10-01T13:51:00Z">
        <w:del w:id="85" w:author="CATT" w:date="2022-02-21T13:36:00Z">
          <w:r w:rsidRPr="00B26929" w:rsidDel="00ED23C8">
            <w:delText xml:space="preserve">Remote UE </w:delText>
          </w:r>
        </w:del>
      </w:ins>
      <w:ins w:id="86" w:author="Hietalahti, Hannu (Nokia - FI/Oulu)" w:date="2021-10-01T14:07:00Z">
        <w:del w:id="87" w:author="CATT" w:date="2022-02-21T13:36:00Z">
          <w:r w:rsidRPr="00B26929" w:rsidDel="00ED23C8">
            <w:delText xml:space="preserve">can be the same PLMN or different from the one serving the 5G </w:delText>
          </w:r>
        </w:del>
      </w:ins>
      <w:ins w:id="88" w:author="Hietalahti, Hannu (Nokia - FI/Oulu)" w:date="2021-10-01T14:08:00Z">
        <w:del w:id="89" w:author="CATT" w:date="2022-02-21T13:36:00Z">
          <w:r w:rsidRPr="00B26929" w:rsidDel="00ED23C8">
            <w:delText xml:space="preserve">ProSe </w:delText>
          </w:r>
        </w:del>
      </w:ins>
      <w:ins w:id="90" w:author="Hietalahti, Hannu (Nokia - FI/Oulu)" w:date="2021-10-01T14:43:00Z">
        <w:del w:id="91" w:author="CATT" w:date="2022-02-21T13:36:00Z">
          <w:r w:rsidRPr="00B26929" w:rsidDel="00ED23C8">
            <w:delText>UE-to-Network Relay</w:delText>
          </w:r>
        </w:del>
      </w:ins>
      <w:ins w:id="92" w:author="Hietalahti, Hannu (Nokia - FI/Oulu)" w:date="2021-10-01T13:52:00Z">
        <w:del w:id="93" w:author="CATT" w:date="2022-02-21T13:36:00Z">
          <w:r w:rsidRPr="00B26929" w:rsidDel="00ED23C8">
            <w:delText>.</w:delText>
          </w:r>
        </w:del>
      </w:ins>
    </w:p>
    <w:p w14:paraId="23822333" w14:textId="5FA47B40" w:rsidR="00184D8E" w:rsidRPr="00B26929" w:rsidRDefault="006F4E91">
      <w:pPr>
        <w:rPr>
          <w:ins w:id="94" w:author="Myungjune@LGE" w:date="2021-10-08T07:28:00Z"/>
        </w:rPr>
      </w:pPr>
      <w:ins w:id="95" w:author="Hietalahti, Hannu (Nokia - FI/Oulu)" w:date="2021-10-01T13:43:00Z">
        <w:del w:id="96" w:author="CATT" w:date="2022-02-21T13:36:00Z">
          <w:r w:rsidRPr="00B26929" w:rsidDel="00ED23C8">
            <w:delText xml:space="preserve">Prior to </w:delText>
          </w:r>
        </w:del>
      </w:ins>
      <w:ins w:id="97" w:author="Hietalahti, Hannu (Nokia - FI/Oulu)" w:date="2021-10-01T14:04:00Z">
        <w:del w:id="98" w:author="CATT" w:date="2022-02-21T13:36:00Z">
          <w:r w:rsidRPr="00B26929" w:rsidDel="00ED23C8">
            <w:delText xml:space="preserve">data relaying, </w:delText>
          </w:r>
        </w:del>
      </w:ins>
      <w:ins w:id="99" w:author="Hietalahti, Hannu (Nokia - FI/Oulu)" w:date="2021-10-01T13:44:00Z">
        <w:del w:id="100" w:author="CATT" w:date="2022-02-21T13:36:00Z">
          <w:r w:rsidRPr="00B26929" w:rsidDel="00ED23C8">
            <w:delText xml:space="preserve">both 5G ProSe </w:delText>
          </w:r>
        </w:del>
      </w:ins>
      <w:ins w:id="101" w:author="Hietalahti, Hannu (Nokia - FI/Oulu)" w:date="2021-10-08T16:53:00Z">
        <w:del w:id="102" w:author="CATT" w:date="2022-02-21T13:36:00Z">
          <w:r w:rsidR="005F26EC" w:rsidRPr="00B26929" w:rsidDel="00ED23C8">
            <w:delText xml:space="preserve">Layer-3 </w:delText>
          </w:r>
        </w:del>
      </w:ins>
      <w:ins w:id="103" w:author="Hietalahti, Hannu (Nokia - FI/Oulu)" w:date="2021-10-01T13:44:00Z">
        <w:del w:id="104" w:author="CATT" w:date="2022-02-21T13:36:00Z">
          <w:r w:rsidRPr="00B26929" w:rsidDel="00ED23C8">
            <w:delText xml:space="preserve">Remote UE and 5G ProSe </w:delText>
          </w:r>
        </w:del>
      </w:ins>
      <w:ins w:id="105" w:author="Hietalahti, Hannu (Nokia - FI/Oulu)" w:date="2021-10-08T16:54:00Z">
        <w:del w:id="106" w:author="CATT" w:date="2022-02-21T13:36:00Z">
          <w:r w:rsidR="005F26EC" w:rsidRPr="00B26929" w:rsidDel="00ED23C8">
            <w:delText xml:space="preserve">Layer-3 </w:delText>
          </w:r>
        </w:del>
      </w:ins>
      <w:ins w:id="107" w:author="Hietalahti, Hannu (Nokia - FI/Oulu)" w:date="2021-10-01T14:43:00Z">
        <w:del w:id="108" w:author="CATT" w:date="2022-02-21T13:36:00Z">
          <w:r w:rsidRPr="00B26929" w:rsidDel="00ED23C8">
            <w:delText>UE-to-Network Relay</w:delText>
          </w:r>
        </w:del>
      </w:ins>
      <w:ins w:id="109" w:author="Hietalahti, Hannu (Nokia - FI/Oulu)" w:date="2021-10-01T15:03:00Z">
        <w:del w:id="110" w:author="CATT" w:date="2022-02-21T13:36:00Z">
          <w:r w:rsidRPr="00B26929" w:rsidDel="00ED23C8">
            <w:delText xml:space="preserve"> are</w:delText>
          </w:r>
        </w:del>
      </w:ins>
      <w:ins w:id="111" w:author="Hietalahti, Hannu (Nokia - FI/Oulu)" w:date="2021-10-01T13:44:00Z">
        <w:del w:id="112" w:author="CATT" w:date="2022-02-21T13:36:00Z">
          <w:r w:rsidRPr="00B26929" w:rsidDel="00ED23C8">
            <w:delText xml:space="preserve"> authenticated and authorised for </w:delText>
          </w:r>
        </w:del>
      </w:ins>
      <w:ins w:id="113" w:author="Hietalahti, Hannu (Nokia - FI/Oulu)" w:date="2021-10-01T13:45:00Z">
        <w:del w:id="114" w:author="CATT" w:date="2022-02-21T13:36:00Z">
          <w:r w:rsidRPr="00B26929" w:rsidDel="00ED23C8">
            <w:delText>relay service</w:delText>
          </w:r>
        </w:del>
      </w:ins>
      <w:ins w:id="115" w:author="Hietalahti, Hannu (Nokia - FI/Oulu)" w:date="2021-10-01T14:09:00Z">
        <w:del w:id="116" w:author="CATT" w:date="2022-02-21T13:36:00Z">
          <w:r w:rsidRPr="00B26929" w:rsidDel="00ED23C8">
            <w:delText xml:space="preserve"> as specified in clause</w:delText>
          </w:r>
        </w:del>
      </w:ins>
      <w:ins w:id="117" w:author="Myungjune@LGE" w:date="2021-10-05T14:24:00Z">
        <w:del w:id="118" w:author="CATT" w:date="2022-02-21T13:36:00Z">
          <w:r w:rsidRPr="00B26929" w:rsidDel="00ED23C8">
            <w:delText> </w:delText>
          </w:r>
        </w:del>
      </w:ins>
      <w:ins w:id="119" w:author="Hietalahti, Hannu (Nokia - FI/Oulu)" w:date="2021-10-01T14:09:00Z">
        <w:del w:id="120" w:author="CATT" w:date="2022-02-21T13:36:00Z">
          <w:r w:rsidRPr="00B26929" w:rsidDel="00ED23C8">
            <w:delText>6.5.1</w:delText>
          </w:r>
        </w:del>
      </w:ins>
      <w:ins w:id="121" w:author="Hietalahti, Hannu (Nokia - FI/Oulu)" w:date="2021-10-01T13:45:00Z">
        <w:del w:id="122" w:author="CATT" w:date="2022-02-21T13:36:00Z">
          <w:r w:rsidRPr="00B26929" w:rsidDel="00ED23C8">
            <w:delText>.</w:delText>
          </w:r>
        </w:del>
      </w:ins>
      <w:ins w:id="123" w:author="Hietalahti, Hannu (Nokia - FI/Oulu)" w:date="2022-02-18T11:33:00Z">
        <w:del w:id="124" w:author="CATT" w:date="2022-02-21T13:36:00Z">
          <w:r w:rsidR="00540F29" w:rsidRPr="00B26929" w:rsidDel="00ED23C8">
            <w:delText xml:space="preserve"> </w:delText>
          </w:r>
        </w:del>
        <w:del w:id="125" w:author="Huawei C 2nd Monday" w:date="2022-02-21T11:00:00Z">
          <w:r w:rsidR="00540F29" w:rsidRPr="00B26929" w:rsidDel="007E3623">
            <w:delText xml:space="preserve">Both </w:delText>
          </w:r>
        </w:del>
      </w:ins>
      <w:ins w:id="126" w:author="CATT" w:date="2022-02-21T13:37:00Z">
        <w:del w:id="127" w:author="Huawei C 2nd Monday" w:date="2022-02-21T11:00:00Z">
          <w:r w:rsidR="00ED23C8" w:rsidRPr="00B26929" w:rsidDel="007E3623">
            <w:rPr>
              <w:rFonts w:eastAsiaTheme="minorEastAsia"/>
              <w:lang w:eastAsia="zh-CN"/>
              <w:rPrChange w:id="128" w:author="Hietalahti, Hannu (Nokia - FI/Oulu)" w:date="2022-02-22T15:15:00Z">
                <w:rPr>
                  <w:rFonts w:eastAsiaTheme="minorEastAsia"/>
                  <w:highlight w:val="cyan"/>
                  <w:lang w:eastAsia="zh-CN"/>
                </w:rPr>
              </w:rPrChange>
            </w:rPr>
            <w:delText>the s</w:delText>
          </w:r>
        </w:del>
      </w:ins>
      <w:ins w:id="129" w:author="Huawei C 2nd Monday" w:date="2022-02-21T11:00:00Z">
        <w:r w:rsidR="007E3623" w:rsidRPr="00B26929">
          <w:t>S</w:t>
        </w:r>
      </w:ins>
      <w:ins w:id="130" w:author="CATT" w:date="2022-02-21T13:37:00Z">
        <w:r w:rsidR="00ED23C8" w:rsidRPr="00B26929">
          <w:rPr>
            <w:rFonts w:eastAsiaTheme="minorEastAsia"/>
            <w:lang w:eastAsia="zh-CN"/>
            <w:rPrChange w:id="131" w:author="Hietalahti, Hannu (Nokia - FI/Oulu)" w:date="2022-02-22T15:15:00Z">
              <w:rPr>
                <w:rFonts w:eastAsiaTheme="minorEastAsia"/>
                <w:highlight w:val="cyan"/>
                <w:lang w:eastAsia="zh-CN"/>
              </w:rPr>
            </w:rPrChange>
          </w:rPr>
          <w:t xml:space="preserve">ecurity procedures </w:t>
        </w:r>
      </w:ins>
      <w:ins w:id="132" w:author="CATT" w:date="2022-02-21T13:38:00Z">
        <w:r w:rsidR="00DC6900" w:rsidRPr="00B26929">
          <w:rPr>
            <w:rFonts w:eastAsiaTheme="minorEastAsia"/>
            <w:lang w:eastAsia="zh-CN"/>
            <w:rPrChange w:id="133" w:author="Hietalahti, Hannu (Nokia - FI/Oulu)" w:date="2022-02-22T15:15:00Z">
              <w:rPr>
                <w:rFonts w:eastAsiaTheme="minorEastAsia"/>
                <w:highlight w:val="cyan"/>
                <w:lang w:eastAsia="zh-CN"/>
              </w:rPr>
            </w:rPrChange>
          </w:rPr>
          <w:t>over</w:t>
        </w:r>
      </w:ins>
      <w:ins w:id="134" w:author="CATT" w:date="2022-02-21T13:37:00Z">
        <w:r w:rsidR="00ED23C8" w:rsidRPr="00B26929">
          <w:rPr>
            <w:rFonts w:eastAsiaTheme="minorEastAsia"/>
            <w:lang w:eastAsia="zh-CN"/>
            <w:rPrChange w:id="135" w:author="Hietalahti, Hannu (Nokia - FI/Oulu)" w:date="2022-02-22T15:15:00Z">
              <w:rPr>
                <w:rFonts w:eastAsiaTheme="minorEastAsia"/>
                <w:highlight w:val="cyan"/>
                <w:lang w:eastAsia="zh-CN"/>
              </w:rPr>
            </w:rPrChange>
          </w:rPr>
          <w:t xml:space="preserve"> </w:t>
        </w:r>
      </w:ins>
      <w:ins w:id="136" w:author="Hietalahti, Hannu (Nokia - FI/Oulu)" w:date="2022-02-18T11:33:00Z">
        <w:r w:rsidR="00540F29" w:rsidRPr="00B26929">
          <w:t xml:space="preserve">Control Plane and User Plane </w:t>
        </w:r>
        <w:del w:id="137" w:author="CATT" w:date="2022-02-21T13:37:00Z">
          <w:r w:rsidR="00540F29" w:rsidRPr="00B26929" w:rsidDel="00ED23C8">
            <w:delText xml:space="preserve">procedures </w:delText>
          </w:r>
        </w:del>
        <w:r w:rsidR="00540F29" w:rsidRPr="00B26929">
          <w:t xml:space="preserve">are specified for </w:t>
        </w:r>
      </w:ins>
      <w:ins w:id="138" w:author="Hietalahti, Hannu (Nokia - FI/Oulu)" w:date="2022-02-18T11:34:00Z">
        <w:r w:rsidR="00540F29" w:rsidRPr="00B26929">
          <w:t xml:space="preserve">5G ProSe </w:t>
        </w:r>
      </w:ins>
      <w:ins w:id="139" w:author="CATT" w:date="2022-02-21T13:38:00Z">
        <w:r w:rsidR="007C30FE" w:rsidRPr="00B26929">
          <w:rPr>
            <w:rFonts w:eastAsiaTheme="minorEastAsia"/>
            <w:lang w:eastAsia="zh-CN"/>
            <w:rPrChange w:id="140" w:author="Hietalahti, Hannu (Nokia - FI/Oulu)" w:date="2022-02-22T15:15:00Z">
              <w:rPr>
                <w:rFonts w:eastAsiaTheme="minorEastAsia"/>
                <w:highlight w:val="cyan"/>
                <w:lang w:eastAsia="zh-CN"/>
              </w:rPr>
            </w:rPrChange>
          </w:rPr>
          <w:t xml:space="preserve">Layer-3 </w:t>
        </w:r>
      </w:ins>
      <w:ins w:id="141" w:author="Hietalahti, Hannu (Nokia - FI/Oulu)" w:date="2022-02-18T11:34:00Z">
        <w:r w:rsidR="00540F29" w:rsidRPr="00B26929">
          <w:t>UE-to-Network relaying in TS 33.</w:t>
        </w:r>
      </w:ins>
      <w:ins w:id="142" w:author="Hietalahti, Hannu (Nokia - FI/Oulu)" w:date="2022-02-18T11:35:00Z">
        <w:r w:rsidR="00540F29" w:rsidRPr="00B26929">
          <w:t>503 [29].</w:t>
        </w:r>
        <w:del w:id="143" w:author="CATT" w:date="2022-02-21T13:39:00Z">
          <w:r w:rsidR="00540F29" w:rsidRPr="00B26929" w:rsidDel="00DC6900">
            <w:delText xml:space="preserve"> </w:delText>
          </w:r>
        </w:del>
      </w:ins>
      <w:ins w:id="144" w:author="Hietalahti, Hannu (Nokia - FI/Oulu)" w:date="2022-02-18T12:09:00Z">
        <w:del w:id="145" w:author="CATT" w:date="2022-02-21T13:39:00Z">
          <w:r w:rsidR="00CE72E0" w:rsidRPr="00B26929" w:rsidDel="00DC6900">
            <w:rPr>
              <w:rPrChange w:id="146" w:author="Hietalahti, Hannu (Nokia - FI/Oulu)" w:date="2022-02-22T15:15:00Z">
                <w:rPr>
                  <w:highlight w:val="yellow"/>
                </w:rPr>
              </w:rPrChange>
            </w:rPr>
            <w:delText xml:space="preserve">5G ProSe </w:delText>
          </w:r>
        </w:del>
      </w:ins>
      <w:ins w:id="147" w:author="Hietalahti, Hannu (Nokia - FI/Oulu)" w:date="2022-02-18T11:58:00Z">
        <w:del w:id="148" w:author="CATT" w:date="2022-02-21T13:39:00Z">
          <w:r w:rsidR="00184D8E" w:rsidRPr="00B26929" w:rsidDel="00DC6900">
            <w:delText>Remote UE's authentication is done via 5G ProSe UE-to-Network Relay.</w:delText>
          </w:r>
        </w:del>
        <w:del w:id="149" w:author="Huawei C 2nd Monday" w:date="2022-02-21T11:09:00Z">
          <w:r w:rsidR="00184D8E" w:rsidRPr="00B26929" w:rsidDel="00275381">
            <w:delText xml:space="preserve"> </w:delText>
          </w:r>
        </w:del>
      </w:ins>
    </w:p>
    <w:p w14:paraId="2FF564F4" w14:textId="1FC60D81" w:rsidR="00582DF8" w:rsidRPr="00B26929" w:rsidRDefault="006F4E91">
      <w:pPr>
        <w:pStyle w:val="Heading5"/>
        <w:rPr>
          <w:ins w:id="150" w:author="Hietalahti, Hannu (Nokia - FI/Oulu)" w:date="2021-10-01T13:45:00Z"/>
          <w:rPrChange w:id="151" w:author="Hietalahti, Hannu (Nokia - FI/Oulu)" w:date="2022-02-22T15:15:00Z">
            <w:rPr>
              <w:ins w:id="152" w:author="Hietalahti, Hannu (Nokia - FI/Oulu)" w:date="2021-10-01T13:45:00Z"/>
            </w:rPr>
          </w:rPrChange>
        </w:rPr>
        <w:pPrChange w:id="153" w:author="Myungjune@LGE" w:date="2021-10-08T07:28:00Z">
          <w:pPr/>
        </w:pPrChange>
      </w:pPr>
      <w:ins w:id="154" w:author="Myungjune@LGE" w:date="2021-10-08T07:28:00Z">
        <w:r w:rsidRPr="00AC4256">
          <w:rPr>
            <w:lang w:eastAsia="zh-CN"/>
          </w:rPr>
          <w:t>5.1.4.3.</w:t>
        </w:r>
      </w:ins>
      <w:ins w:id="155" w:author="Myungjune@LGE" w:date="2021-10-08T07:43:00Z">
        <w:r w:rsidRPr="00AC4256">
          <w:rPr>
            <w:lang w:eastAsia="zh-CN"/>
          </w:rPr>
          <w:t>2</w:t>
        </w:r>
      </w:ins>
      <w:ins w:id="156" w:author="Myungjune@LGE" w:date="2021-10-08T07:28:00Z">
        <w:r w:rsidRPr="00AC4256">
          <w:rPr>
            <w:lang w:eastAsia="zh-CN"/>
          </w:rPr>
          <w:tab/>
          <w:t xml:space="preserve">Principles for </w:t>
        </w:r>
      </w:ins>
      <w:ins w:id="157" w:author="CATT" w:date="2022-02-21T13:40:00Z">
        <w:r w:rsidR="00270324" w:rsidRPr="00AC4256">
          <w:rPr>
            <w:rFonts w:eastAsiaTheme="minorEastAsia"/>
            <w:lang w:eastAsia="zh-CN"/>
          </w:rPr>
          <w:t>C</w:t>
        </w:r>
      </w:ins>
      <w:ins w:id="158" w:author="Myungjune@LGE" w:date="2021-10-08T07:29:00Z">
        <w:del w:id="159" w:author="CATT" w:date="2022-02-21T13:40:00Z">
          <w:r w:rsidRPr="00B26929" w:rsidDel="00270324">
            <w:rPr>
              <w:lang w:eastAsia="zh-CN"/>
              <w:rPrChange w:id="160" w:author="Hietalahti, Hannu (Nokia - FI/Oulu)" w:date="2022-02-22T15:15:00Z">
                <w:rPr>
                  <w:lang w:eastAsia="zh-CN"/>
                </w:rPr>
              </w:rPrChange>
            </w:rPr>
            <w:delText>c</w:delText>
          </w:r>
        </w:del>
        <w:r w:rsidRPr="00B26929">
          <w:rPr>
            <w:lang w:eastAsia="zh-CN"/>
            <w:rPrChange w:id="161" w:author="Hietalahti, Hannu (Nokia - FI/Oulu)" w:date="2022-02-22T15:15:00Z">
              <w:rPr>
                <w:lang w:eastAsia="zh-CN"/>
              </w:rPr>
            </w:rPrChange>
          </w:rPr>
          <w:t xml:space="preserve">ontrol </w:t>
        </w:r>
      </w:ins>
      <w:ins w:id="162" w:author="CATT" w:date="2022-02-21T13:40:00Z">
        <w:r w:rsidR="00270324" w:rsidRPr="00B26929">
          <w:rPr>
            <w:rFonts w:eastAsiaTheme="minorEastAsia"/>
            <w:lang w:eastAsia="zh-CN"/>
            <w:rPrChange w:id="163" w:author="Hietalahti, Hannu (Nokia - FI/Oulu)" w:date="2022-02-22T15:15:00Z">
              <w:rPr>
                <w:rFonts w:eastAsiaTheme="minorEastAsia"/>
                <w:lang w:eastAsia="zh-CN"/>
              </w:rPr>
            </w:rPrChange>
          </w:rPr>
          <w:t>P</w:t>
        </w:r>
      </w:ins>
      <w:ins w:id="164" w:author="Myungjune@LGE" w:date="2021-10-08T07:29:00Z">
        <w:del w:id="165" w:author="CATT" w:date="2022-02-21T13:40:00Z">
          <w:r w:rsidRPr="00B26929" w:rsidDel="00270324">
            <w:rPr>
              <w:lang w:eastAsia="zh-CN"/>
              <w:rPrChange w:id="166" w:author="Hietalahti, Hannu (Nokia - FI/Oulu)" w:date="2022-02-22T15:15:00Z">
                <w:rPr>
                  <w:lang w:eastAsia="zh-CN"/>
                </w:rPr>
              </w:rPrChange>
            </w:rPr>
            <w:delText>p</w:delText>
          </w:r>
        </w:del>
        <w:r w:rsidRPr="00B26929">
          <w:rPr>
            <w:lang w:eastAsia="zh-CN"/>
            <w:rPrChange w:id="167" w:author="Hietalahti, Hannu (Nokia - FI/Oulu)" w:date="2022-02-22T15:15:00Z">
              <w:rPr>
                <w:lang w:eastAsia="zh-CN"/>
              </w:rPr>
            </w:rPrChange>
          </w:rPr>
          <w:t xml:space="preserve">lane based </w:t>
        </w:r>
      </w:ins>
      <w:ins w:id="168" w:author="CATT" w:date="2022-02-21T13:40:00Z">
        <w:r w:rsidR="00270324" w:rsidRPr="00B26929">
          <w:rPr>
            <w:rFonts w:eastAsiaTheme="minorEastAsia"/>
            <w:lang w:eastAsia="zh-CN"/>
            <w:rPrChange w:id="169" w:author="Hietalahti, Hannu (Nokia - FI/Oulu)" w:date="2022-02-22T15:15:00Z">
              <w:rPr>
                <w:rFonts w:eastAsiaTheme="minorEastAsia"/>
                <w:lang w:eastAsia="zh-CN"/>
              </w:rPr>
            </w:rPrChange>
          </w:rPr>
          <w:t xml:space="preserve">authentication and </w:t>
        </w:r>
      </w:ins>
      <w:ins w:id="170" w:author="Myungjune@LGE" w:date="2021-10-08T07:28:00Z">
        <w:r w:rsidRPr="00B26929">
          <w:rPr>
            <w:lang w:eastAsia="zh-CN"/>
            <w:rPrChange w:id="171" w:author="Hietalahti, Hannu (Nokia - FI/Oulu)" w:date="2022-02-22T15:15:00Z">
              <w:rPr>
                <w:lang w:eastAsia="zh-CN"/>
              </w:rPr>
            </w:rPrChange>
          </w:rPr>
          <w:t>authorisation</w:t>
        </w:r>
      </w:ins>
      <w:ins w:id="172" w:author="Myungjune@LGE" w:date="2021-10-08T07:33:00Z">
        <w:r w:rsidRPr="00B26929">
          <w:rPr>
            <w:lang w:eastAsia="zh-CN"/>
            <w:rPrChange w:id="173" w:author="Hietalahti, Hannu (Nokia - FI/Oulu)" w:date="2022-02-22T15:15:00Z">
              <w:rPr>
                <w:lang w:eastAsia="zh-CN"/>
              </w:rPr>
            </w:rPrChange>
          </w:rPr>
          <w:t xml:space="preserve"> for </w:t>
        </w:r>
      </w:ins>
      <w:ins w:id="174" w:author="CATT" w:date="2022-02-21T13:40:00Z">
        <w:r w:rsidR="00270324" w:rsidRPr="00B26929">
          <w:rPr>
            <w:rFonts w:eastAsiaTheme="minorEastAsia"/>
            <w:lang w:eastAsia="zh-CN"/>
            <w:rPrChange w:id="175" w:author="Hietalahti, Hannu (Nokia - FI/Oulu)" w:date="2022-02-22T15:15:00Z">
              <w:rPr>
                <w:rFonts w:eastAsiaTheme="minorEastAsia"/>
                <w:lang w:eastAsia="zh-CN"/>
              </w:rPr>
            </w:rPrChange>
          </w:rPr>
          <w:t xml:space="preserve">5G ProSe </w:t>
        </w:r>
      </w:ins>
      <w:ins w:id="176" w:author="Myungjune@LGE" w:date="2021-10-08T07:33:00Z">
        <w:r w:rsidRPr="00B26929">
          <w:rPr>
            <w:lang w:eastAsia="zh-CN"/>
            <w:rPrChange w:id="177" w:author="Hietalahti, Hannu (Nokia - FI/Oulu)" w:date="2022-02-22T15:15:00Z">
              <w:rPr>
                <w:lang w:eastAsia="zh-CN"/>
              </w:rPr>
            </w:rPrChange>
          </w:rPr>
          <w:t>Layer-3 UE-to-Network Relay</w:t>
        </w:r>
      </w:ins>
    </w:p>
    <w:p w14:paraId="742EA9A6" w14:textId="55CE90A0" w:rsidR="00582DF8" w:rsidRPr="00B26929" w:rsidRDefault="006F4E91">
      <w:pPr>
        <w:rPr>
          <w:ins w:id="178" w:author="Hietalahti, Hannu (Nokia - FI/Oulu)" w:date="2021-10-01T14:24:00Z"/>
          <w:noProof/>
        </w:rPr>
      </w:pPr>
      <w:ins w:id="179" w:author="Myungjune@LGE" w:date="2021-10-08T07:35:00Z">
        <w:r w:rsidRPr="00B26929">
          <w:t xml:space="preserve">Control </w:t>
        </w:r>
      </w:ins>
      <w:ins w:id="180" w:author="CATT" w:date="2022-02-21T13:42:00Z">
        <w:r w:rsidR="00944A32" w:rsidRPr="00B26929">
          <w:rPr>
            <w:rFonts w:eastAsiaTheme="minorEastAsia"/>
            <w:lang w:eastAsia="zh-CN"/>
          </w:rPr>
          <w:t>P</w:t>
        </w:r>
      </w:ins>
      <w:ins w:id="181" w:author="Myungjune@LGE" w:date="2021-10-08T07:35:00Z">
        <w:del w:id="182" w:author="CATT" w:date="2022-02-21T13:42:00Z">
          <w:r w:rsidRPr="00B26929" w:rsidDel="00944A32">
            <w:delText>p</w:delText>
          </w:r>
        </w:del>
        <w:r w:rsidRPr="00B26929">
          <w:t>lane</w:t>
        </w:r>
      </w:ins>
      <w:ins w:id="183" w:author="Hietalahti, Hannu (Nokia - FI/Oulu)" w:date="2021-10-08T11:11:00Z">
        <w:r w:rsidR="009D4FEB" w:rsidRPr="00B26929">
          <w:t>-</w:t>
        </w:r>
      </w:ins>
      <w:ins w:id="184" w:author="Myungjune@LGE" w:date="2021-10-08T07:35:00Z">
        <w:r w:rsidRPr="00B26929">
          <w:t xml:space="preserve">based </w:t>
        </w:r>
      </w:ins>
      <w:ins w:id="185" w:author="CATT" w:date="2022-02-21T13:42:00Z">
        <w:r w:rsidR="00944A32" w:rsidRPr="00B26929">
          <w:rPr>
            <w:rFonts w:eastAsiaTheme="minorEastAsia"/>
            <w:lang w:eastAsia="zh-CN"/>
          </w:rPr>
          <w:t xml:space="preserve">authentication and </w:t>
        </w:r>
      </w:ins>
      <w:ins w:id="186" w:author="Myungjune@LGE" w:date="2021-10-08T07:35:00Z">
        <w:r w:rsidRPr="00B26929">
          <w:t xml:space="preserve">authorisation for </w:t>
        </w:r>
      </w:ins>
      <w:ins w:id="187" w:author="CATT" w:date="2022-02-21T13:42:00Z">
        <w:r w:rsidR="00944A32" w:rsidRPr="00B26929">
          <w:rPr>
            <w:rFonts w:eastAsiaTheme="minorEastAsia"/>
            <w:lang w:eastAsia="zh-CN"/>
          </w:rPr>
          <w:t xml:space="preserve">5G ProSe </w:t>
        </w:r>
      </w:ins>
      <w:ins w:id="188" w:author="Myungjune@LGE" w:date="2021-10-08T07:35:00Z">
        <w:r w:rsidRPr="00B26929">
          <w:t xml:space="preserve">Layer-3 UE-to-Network Relay </w:t>
        </w:r>
      </w:ins>
      <w:ins w:id="189" w:author="Huawei C 2nd Monday" w:date="2022-02-21T11:07:00Z">
        <w:r w:rsidR="009504E1" w:rsidRPr="00B26929">
          <w:rPr>
            <w:noProof/>
          </w:rPr>
          <w:t>call flow and procedure is defined in TS 33.503 [29]</w:t>
        </w:r>
      </w:ins>
      <w:ins w:id="190" w:author="Huawei C 2nd Monday" w:date="2022-02-21T11:08:00Z">
        <w:r w:rsidR="009504E1" w:rsidRPr="00B26929">
          <w:rPr>
            <w:noProof/>
          </w:rPr>
          <w:t xml:space="preserve">. </w:t>
        </w:r>
        <w:r w:rsidR="009504E1" w:rsidRPr="00B26929">
          <w:t xml:space="preserve">It </w:t>
        </w:r>
      </w:ins>
      <w:ins w:id="191" w:author="Hietalahti, Hannu (Nokia - FI/Oulu)" w:date="2021-10-01T14:24:00Z">
        <w:r w:rsidRPr="00B26929">
          <w:t>is characterised by the following principles:</w:t>
        </w:r>
        <w:del w:id="192" w:author="Huawei C 2nd Monday" w:date="2022-02-21T11:08:00Z">
          <w:r w:rsidRPr="00B26929" w:rsidDel="009504E1">
            <w:delText xml:space="preserve"> </w:delText>
          </w:r>
        </w:del>
      </w:ins>
    </w:p>
    <w:p w14:paraId="0DFD69BA" w14:textId="7654DACA" w:rsidR="000224C1" w:rsidRPr="00B26929" w:rsidDel="00944A32" w:rsidRDefault="006F4E91">
      <w:pPr>
        <w:pStyle w:val="B1"/>
        <w:rPr>
          <w:ins w:id="193" w:author="Hietalahti, Hannu (Nokia - FI/Oulu)" w:date="2022-01-05T14:54:00Z"/>
          <w:del w:id="194" w:author="CATT" w:date="2022-02-21T13:42:00Z"/>
        </w:rPr>
        <w:pPrChange w:id="195" w:author="Hietalahti, Hannu (Nokia - FI/Oulu)" w:date="2022-01-05T14:55:00Z">
          <w:pPr/>
        </w:pPrChange>
      </w:pPr>
      <w:ins w:id="196" w:author="Hietalahti, Hannu (Nokia - FI/Oulu)" w:date="2021-10-01T14:24:00Z">
        <w:del w:id="197" w:author="CATT" w:date="2022-02-21T13:42:00Z">
          <w:r w:rsidRPr="00B26929" w:rsidDel="00944A32">
            <w:delText>-</w:delText>
          </w:r>
          <w:r w:rsidRPr="00B26929" w:rsidDel="00944A32">
            <w:tab/>
          </w:r>
        </w:del>
      </w:ins>
      <w:ins w:id="198" w:author="Hietalahti, Hannu (Nokia - FI/Oulu)" w:date="2022-01-05T14:54:00Z">
        <w:del w:id="199" w:author="CATT" w:date="2022-02-21T13:42:00Z">
          <w:r w:rsidR="000224C1" w:rsidRPr="00B26929" w:rsidDel="00944A32">
            <w:delText>Relay authorisation is pre-requisite to PDU Session establishment specified in clause 6.5.1.1.</w:delText>
          </w:r>
        </w:del>
      </w:ins>
    </w:p>
    <w:p w14:paraId="3D2F2A4F" w14:textId="52B5AF79" w:rsidR="00582DF8" w:rsidRPr="00B26929" w:rsidDel="00944A32" w:rsidRDefault="000224C1">
      <w:pPr>
        <w:pStyle w:val="B1"/>
        <w:rPr>
          <w:ins w:id="200" w:author="Hietalahti, Hannu (Nokia - FI/Oulu)" w:date="2022-02-18T11:59:00Z"/>
          <w:del w:id="201" w:author="CATT" w:date="2022-02-21T13:43:00Z"/>
        </w:rPr>
      </w:pPr>
      <w:ins w:id="202" w:author="Hietalahti, Hannu (Nokia - FI/Oulu)" w:date="2022-01-05T14:54:00Z">
        <w:del w:id="203" w:author="CATT" w:date="2022-02-21T13:43:00Z">
          <w:r w:rsidRPr="00B26929" w:rsidDel="00944A32">
            <w:rPr>
              <w:rFonts w:eastAsia="DengXian"/>
            </w:rPr>
            <w:delText>-</w:delText>
          </w:r>
          <w:r w:rsidRPr="00B26929" w:rsidDel="00944A32">
            <w:rPr>
              <w:rFonts w:eastAsia="DengXian"/>
            </w:rPr>
            <w:tab/>
          </w:r>
        </w:del>
      </w:ins>
      <w:ins w:id="204" w:author="Hietalahti, Hannu (Nokia - FI/Oulu)" w:date="2021-10-01T14:24:00Z">
        <w:del w:id="205" w:author="CATT" w:date="2022-02-21T13:43:00Z">
          <w:r w:rsidR="006F4E91" w:rsidRPr="00B26929" w:rsidDel="00944A32">
            <w:delText xml:space="preserve">Relay network is the PLMN serving the </w:delText>
          </w:r>
        </w:del>
      </w:ins>
      <w:ins w:id="206" w:author="Hietalahti, Hannu (Nokia - FI/Oulu)" w:date="2021-10-01T14:42:00Z">
        <w:del w:id="207" w:author="CATT" w:date="2022-02-21T13:43:00Z">
          <w:r w:rsidR="006F4E91" w:rsidRPr="00B26929" w:rsidDel="00944A32">
            <w:delText>5G ProSe UE-to-Network Relay</w:delText>
          </w:r>
        </w:del>
      </w:ins>
      <w:ins w:id="208" w:author="Hietalahti, Hannu (Nokia - FI/Oulu)" w:date="2021-10-01T14:24:00Z">
        <w:del w:id="209" w:author="CATT" w:date="2022-02-21T13:43:00Z">
          <w:r w:rsidR="006F4E91" w:rsidRPr="00B26929" w:rsidDel="00944A32">
            <w:delText xml:space="preserve"> and the Remote network is the </w:delText>
          </w:r>
        </w:del>
      </w:ins>
      <w:ins w:id="210" w:author="Hietalahti, Hannu (Nokia - FI/Oulu)" w:date="2021-10-01T14:44:00Z">
        <w:del w:id="211" w:author="CATT" w:date="2022-02-21T13:43:00Z">
          <w:r w:rsidR="006F4E91" w:rsidRPr="00B26929" w:rsidDel="00944A32">
            <w:delText>5G ProSe Remote UE</w:delText>
          </w:r>
        </w:del>
      </w:ins>
      <w:ins w:id="212" w:author="Hietalahti, Hannu (Nokia - FI/Oulu)" w:date="2021-10-01T14:24:00Z">
        <w:del w:id="213" w:author="CATT" w:date="2022-02-21T13:43:00Z">
          <w:r w:rsidR="006F4E91" w:rsidRPr="00B26929" w:rsidDel="00944A32">
            <w:delText>'s HPLMN. These networks can be the same PLMN or two different PLMNs.</w:delText>
          </w:r>
        </w:del>
      </w:ins>
    </w:p>
    <w:p w14:paraId="3EF2E17B" w14:textId="7AB7ADCF" w:rsidR="00184D8E" w:rsidRPr="00B26929" w:rsidRDefault="00184D8E">
      <w:pPr>
        <w:pStyle w:val="B1"/>
        <w:rPr>
          <w:ins w:id="214" w:author="Hietalahti, Hannu (Nokia - FI/Oulu)" w:date="2022-02-18T12:01:00Z"/>
        </w:rPr>
      </w:pPr>
      <w:ins w:id="215" w:author="Hietalahti, Hannu (Nokia - FI/Oulu)" w:date="2022-02-18T11:59:00Z">
        <w:r w:rsidRPr="00B26929">
          <w:rPr>
            <w:rFonts w:eastAsia="DengXian"/>
          </w:rPr>
          <w:t>-</w:t>
        </w:r>
        <w:r w:rsidRPr="00B26929">
          <w:tab/>
        </w:r>
      </w:ins>
      <w:ins w:id="216" w:author="CATT" w:date="2022-02-21T13:46:00Z">
        <w:r w:rsidR="00944A32" w:rsidRPr="00B26929">
          <w:rPr>
            <w:rFonts w:eastAsiaTheme="minorEastAsia"/>
            <w:lang w:eastAsia="zh-CN"/>
            <w:rPrChange w:id="217" w:author="Hietalahti, Hannu (Nokia - FI/Oulu)" w:date="2022-02-22T15:15:00Z">
              <w:rPr>
                <w:rFonts w:eastAsiaTheme="minorEastAsia"/>
                <w:highlight w:val="yellow"/>
                <w:lang w:eastAsia="zh-CN"/>
              </w:rPr>
            </w:rPrChange>
          </w:rPr>
          <w:t>5G ProSe Layer-3 UE-to-Network Relay</w:t>
        </w:r>
      </w:ins>
      <w:ins w:id="218" w:author="CATT" w:date="2022-02-21T13:48:00Z">
        <w:r w:rsidR="00944A32" w:rsidRPr="00B26929">
          <w:rPr>
            <w:rPrChange w:id="219" w:author="Hietalahti, Hannu (Nokia - FI/Oulu)" w:date="2022-02-22T15:15:00Z">
              <w:rPr>
                <w:highlight w:val="yellow"/>
              </w:rPr>
            </w:rPrChange>
          </w:rPr>
          <w:t>'s</w:t>
        </w:r>
      </w:ins>
      <w:ins w:id="220" w:author="CATT" w:date="2022-02-21T13:46:00Z">
        <w:r w:rsidR="00944A32" w:rsidRPr="00B26929">
          <w:rPr>
            <w:rFonts w:eastAsiaTheme="minorEastAsia"/>
            <w:lang w:eastAsia="zh-CN"/>
            <w:rPrChange w:id="221" w:author="Hietalahti, Hannu (Nokia - FI/Oulu)" w:date="2022-02-22T15:15:00Z">
              <w:rPr>
                <w:rFonts w:eastAsiaTheme="minorEastAsia"/>
                <w:highlight w:val="yellow"/>
                <w:lang w:eastAsia="zh-CN"/>
              </w:rPr>
            </w:rPrChange>
          </w:rPr>
          <w:t xml:space="preserve"> </w:t>
        </w:r>
      </w:ins>
      <w:ins w:id="222" w:author="Hietalahti, Hannu (Nokia - FI/Oulu)" w:date="2022-02-18T12:08:00Z">
        <w:r w:rsidRPr="00B26929">
          <w:rPr>
            <w:rPrChange w:id="223" w:author="Hietalahti, Hannu (Nokia - FI/Oulu)" w:date="2022-02-22T15:15:00Z">
              <w:rPr>
                <w:highlight w:val="yellow"/>
              </w:rPr>
            </w:rPrChange>
          </w:rPr>
          <w:t>NAS s</w:t>
        </w:r>
      </w:ins>
      <w:ins w:id="224" w:author="Hietalahti, Hannu (Nokia - FI/Oulu)" w:date="2022-02-18T12:01:00Z">
        <w:r w:rsidRPr="00B26929">
          <w:rPr>
            <w:rPrChange w:id="225" w:author="Hietalahti, Hannu (Nokia - FI/Oulu)" w:date="2022-02-22T15:15:00Z">
              <w:rPr>
                <w:highlight w:val="yellow"/>
              </w:rPr>
            </w:rPrChange>
          </w:rPr>
          <w:t xml:space="preserve">ignalling </w:t>
        </w:r>
        <w:del w:id="226" w:author="CATT" w:date="2022-02-21T13:47:00Z">
          <w:r w:rsidRPr="00B26929" w:rsidDel="00944A32">
            <w:rPr>
              <w:rPrChange w:id="227" w:author="Hietalahti, Hannu (Nokia - FI/Oulu)" w:date="2022-02-22T15:15:00Z">
                <w:rPr>
                  <w:highlight w:val="yellow"/>
                </w:rPr>
              </w:rPrChange>
            </w:rPr>
            <w:delText xml:space="preserve">relayed via the </w:delText>
          </w:r>
        </w:del>
      </w:ins>
      <w:ins w:id="228" w:author="Hietalahti, Hannu (Nokia - FI/Oulu)" w:date="2022-02-18T12:00:00Z">
        <w:del w:id="229" w:author="CATT" w:date="2022-02-21T13:47:00Z">
          <w:r w:rsidRPr="00B26929" w:rsidDel="00944A32">
            <w:delText xml:space="preserve">5G ProSe UE-to-Network Relay </w:delText>
          </w:r>
        </w:del>
        <w:r w:rsidRPr="00B26929">
          <w:t xml:space="preserve">is used for the </w:t>
        </w:r>
      </w:ins>
      <w:ins w:id="230" w:author="CATT" w:date="2022-02-21T13:47:00Z">
        <w:r w:rsidR="00944A32" w:rsidRPr="00B26929">
          <w:rPr>
            <w:rFonts w:eastAsiaTheme="minorEastAsia"/>
            <w:lang w:eastAsia="zh-CN"/>
            <w:rPrChange w:id="231" w:author="Hietalahti, Hannu (Nokia - FI/Oulu)" w:date="2022-02-22T15:15:00Z">
              <w:rPr>
                <w:rFonts w:eastAsiaTheme="minorEastAsia"/>
                <w:highlight w:val="yellow"/>
                <w:lang w:eastAsia="zh-CN"/>
              </w:rPr>
            </w:rPrChange>
          </w:rPr>
          <w:t xml:space="preserve">5G ProSe Layer-3 </w:t>
        </w:r>
      </w:ins>
      <w:ins w:id="232" w:author="Hietalahti, Hannu (Nokia - FI/Oulu)" w:date="2022-02-18T12:00:00Z">
        <w:r w:rsidRPr="00B26929">
          <w:t>Remote UE</w:t>
        </w:r>
      </w:ins>
      <w:ins w:id="233" w:author="CATT" w:date="2022-02-21T13:48:00Z">
        <w:r w:rsidR="008758C8" w:rsidRPr="00B26929">
          <w:rPr>
            <w:rPrChange w:id="234" w:author="Hietalahti, Hannu (Nokia - FI/Oulu)" w:date="2022-02-22T15:15:00Z">
              <w:rPr>
                <w:highlight w:val="yellow"/>
              </w:rPr>
            </w:rPrChange>
          </w:rPr>
          <w:t>'s</w:t>
        </w:r>
      </w:ins>
      <w:ins w:id="235" w:author="Hietalahti, Hannu (Nokia - FI/Oulu)" w:date="2022-02-18T12:00:00Z">
        <w:r w:rsidRPr="00B26929">
          <w:t xml:space="preserve"> authentication and authorisation.</w:t>
        </w:r>
      </w:ins>
    </w:p>
    <w:p w14:paraId="7B6E1B02" w14:textId="77777777" w:rsidR="00AC4256" w:rsidRDefault="00184D8E">
      <w:pPr>
        <w:pStyle w:val="B1"/>
        <w:rPr>
          <w:ins w:id="236" w:author="Huawei C 2nd Tuesday" w:date="2022-02-22T14:09:00Z"/>
        </w:rPr>
        <w:pPrChange w:id="237" w:author="Huawei C 2nd Monday" w:date="2022-02-21T11:09:00Z">
          <w:pPr/>
        </w:pPrChange>
      </w:pPr>
      <w:ins w:id="238" w:author="Hietalahti, Hannu (Nokia - FI/Oulu)" w:date="2022-02-18T12:01:00Z">
        <w:r w:rsidRPr="00B26929">
          <w:rPr>
            <w:rFonts w:eastAsia="DengXian"/>
          </w:rPr>
          <w:t>-</w:t>
        </w:r>
        <w:r w:rsidRPr="00B26929">
          <w:tab/>
        </w:r>
        <w:r w:rsidRPr="00B26929">
          <w:rPr>
            <w:rPrChange w:id="239" w:author="Hietalahti, Hannu (Nokia - FI/Oulu)" w:date="2022-02-22T15:15:00Z">
              <w:rPr>
                <w:highlight w:val="yellow"/>
              </w:rPr>
            </w:rPrChange>
          </w:rPr>
          <w:t>The AMF serving the 5G ProSe UE-to-Network Relay</w:t>
        </w:r>
      </w:ins>
      <w:ins w:id="240" w:author="CATT" w:date="2022-02-21T13:54:00Z">
        <w:r w:rsidR="00593FCD" w:rsidRPr="00B26929">
          <w:rPr>
            <w:rPrChange w:id="241" w:author="Hietalahti, Hannu (Nokia - FI/Oulu)" w:date="2022-02-22T15:15:00Z">
              <w:rPr>
                <w:highlight w:val="cyan"/>
              </w:rPr>
            </w:rPrChange>
          </w:rPr>
          <w:t xml:space="preserve"> selects AUSF as specified in TS 23.501 [4] clause 6.3.4</w:t>
        </w:r>
      </w:ins>
      <w:ins w:id="242" w:author="Hietalahti, Hannu (Nokia - FI/Oulu)" w:date="2022-02-22T15:14:00Z">
        <w:r w:rsidR="00B26929" w:rsidRPr="00B26929">
          <w:rPr>
            <w:rPrChange w:id="243" w:author="Hietalahti, Hannu (Nokia - FI/Oulu)" w:date="2022-02-22T15:15:00Z">
              <w:rPr>
                <w:highlight w:val="cyan"/>
              </w:rPr>
            </w:rPrChange>
          </w:rPr>
          <w:t xml:space="preserve"> </w:t>
        </w:r>
      </w:ins>
      <w:ins w:id="244" w:author="Hietalahti, Hannu (Nokia - FI/Oulu)" w:date="2022-02-22T15:15:00Z">
        <w:r w:rsidR="00B26929" w:rsidRPr="00B26929">
          <w:rPr>
            <w:highlight w:val="cyan"/>
          </w:rPr>
          <w:t xml:space="preserve">considering </w:t>
        </w:r>
      </w:ins>
      <w:ins w:id="245" w:author="Hietalahti, Hannu (Nokia - FI/Oulu)" w:date="2022-02-22T15:16:00Z">
        <w:r w:rsidR="00B26929" w:rsidRPr="00B26929">
          <w:rPr>
            <w:highlight w:val="cyan"/>
            <w:rPrChange w:id="246" w:author="Hietalahti, Hannu (Nokia - FI/Oulu)" w:date="2022-02-22T15:16:00Z">
              <w:rPr/>
            </w:rPrChange>
          </w:rPr>
          <w:t xml:space="preserve">also </w:t>
        </w:r>
      </w:ins>
      <w:ins w:id="247" w:author="Hietalahti, Hannu (Nokia - FI/Oulu)" w:date="2022-02-22T15:15:00Z">
        <w:r w:rsidR="00B26929" w:rsidRPr="00B26929">
          <w:rPr>
            <w:highlight w:val="cyan"/>
          </w:rPr>
          <w:t>the 5G ProSe Layer-3 Remote UE information</w:t>
        </w:r>
      </w:ins>
      <w:ins w:id="248" w:author="CATT" w:date="2022-02-21T13:54:00Z">
        <w:r w:rsidR="00593FCD" w:rsidRPr="00B26929">
          <w:rPr>
            <w:rPrChange w:id="249" w:author="Hietalahti, Hannu (Nokia - FI/Oulu)" w:date="2022-02-22T15:15:00Z">
              <w:rPr>
                <w:highlight w:val="cyan"/>
              </w:rPr>
            </w:rPrChange>
          </w:rPr>
          <w:t xml:space="preserve"> and</w:t>
        </w:r>
      </w:ins>
      <w:ins w:id="250" w:author="Hietalahti, Hannu (Nokia - FI/Oulu)" w:date="2022-02-18T12:02:00Z">
        <w:r w:rsidRPr="00B26929">
          <w:t xml:space="preserve"> interacts with the </w:t>
        </w:r>
      </w:ins>
      <w:ins w:id="251" w:author="CATT" w:date="2022-02-21T13:49:00Z">
        <w:r w:rsidR="00593FCD" w:rsidRPr="00B26929">
          <w:rPr>
            <w:rFonts w:eastAsiaTheme="minorEastAsia"/>
            <w:lang w:eastAsia="zh-CN"/>
            <w:rPrChange w:id="252" w:author="Hietalahti, Hannu (Nokia - FI/Oulu)" w:date="2022-02-22T15:15:00Z">
              <w:rPr>
                <w:rFonts w:eastAsiaTheme="minorEastAsia"/>
                <w:highlight w:val="yellow"/>
                <w:lang w:eastAsia="zh-CN"/>
              </w:rPr>
            </w:rPrChange>
          </w:rPr>
          <w:t xml:space="preserve">5G ProSe Layer-3 </w:t>
        </w:r>
      </w:ins>
      <w:ins w:id="253" w:author="Hietalahti, Hannu (Nokia - FI/Oulu)" w:date="2022-02-18T12:02:00Z">
        <w:r w:rsidRPr="00B26929">
          <w:t xml:space="preserve">Remote </w:t>
        </w:r>
        <w:bookmarkStart w:id="254" w:name="_GoBack"/>
        <w:bookmarkEnd w:id="254"/>
        <w:r w:rsidRPr="00B26929">
          <w:t>UE's AUSF.</w:t>
        </w:r>
      </w:ins>
    </w:p>
    <w:p w14:paraId="3721D786" w14:textId="4A0F26DE" w:rsidR="00184D8E" w:rsidRPr="00B26929" w:rsidDel="002365BA" w:rsidRDefault="00184D8E">
      <w:pPr>
        <w:pStyle w:val="B1"/>
        <w:rPr>
          <w:del w:id="255" w:author="Huawei C 2nd Monday" w:date="2022-02-21T11:09:00Z"/>
        </w:rPr>
      </w:pPr>
      <w:ins w:id="256" w:author="Hietalahti, Hannu (Nokia - FI/Oulu)" w:date="2022-02-18T12:02:00Z">
        <w:del w:id="257" w:author="Huawei C 2nd Monday" w:date="2022-02-21T11:09:00Z">
          <w:r w:rsidRPr="00B26929" w:rsidDel="00275381">
            <w:delText xml:space="preserve"> </w:delText>
          </w:r>
        </w:del>
      </w:ins>
    </w:p>
    <w:p w14:paraId="5576ECD8" w14:textId="3DB4A057" w:rsidR="00582DF8" w:rsidRPr="00B26929" w:rsidDel="00275381" w:rsidRDefault="006F4E91">
      <w:pPr>
        <w:pStyle w:val="B1"/>
        <w:rPr>
          <w:ins w:id="258" w:author="Hietalahti, Hannu (Nokia - FI/Oulu)" w:date="2021-10-01T14:24:00Z"/>
          <w:del w:id="259" w:author="Huawei C 2nd Monday" w:date="2022-02-21T11:09:00Z"/>
        </w:rPr>
        <w:pPrChange w:id="260" w:author="Huawei C 2nd Monday" w:date="2022-02-21T11:09:00Z">
          <w:pPr>
            <w:pStyle w:val="B2"/>
          </w:pPr>
        </w:pPrChange>
      </w:pPr>
      <w:del w:id="261" w:author="Huawei C 2nd Monday" w:date="2022-02-21T11:09:00Z">
        <w:r w:rsidRPr="00B26929" w:rsidDel="00275381">
          <w:delText>-</w:delText>
        </w:r>
        <w:r w:rsidRPr="00B26929" w:rsidDel="00275381">
          <w:tab/>
          <w:delText xml:space="preserve">The Relay UDM, the Remote UDM and the Remote AUSF can be in the same PLMN or in two different PLMNs depending on whether the 5G ProSe Remote UE's HPLMN and the 5G ProSe UE-to-Network Relay's HPLMN are the same PLMN or different PLMNs. </w:delText>
        </w:r>
      </w:del>
    </w:p>
    <w:p w14:paraId="208F18D0" w14:textId="32601FCA" w:rsidR="00540F29" w:rsidRPr="00B26929" w:rsidDel="00275381" w:rsidRDefault="006F4E91">
      <w:pPr>
        <w:pStyle w:val="B1"/>
        <w:rPr>
          <w:ins w:id="262" w:author="Hietalahti, Hannu (Nokia - FI/Oulu)" w:date="2022-02-18T11:36:00Z"/>
          <w:del w:id="263" w:author="Huawei C 2nd Monday" w:date="2022-02-21T11:09:00Z"/>
        </w:rPr>
      </w:pPr>
      <w:ins w:id="264" w:author="Hietalahti, Hannu (Nokia - FI/Oulu)" w:date="2021-10-01T14:24:00Z">
        <w:del w:id="265" w:author="Huawei C 2nd Monday" w:date="2022-02-21T11:09:00Z">
          <w:r w:rsidRPr="00B26929" w:rsidDel="00275381">
            <w:delText>-</w:delText>
          </w:r>
          <w:r w:rsidRPr="00B26929" w:rsidDel="00275381">
            <w:tab/>
            <w:delText xml:space="preserve">During the </w:delText>
          </w:r>
        </w:del>
      </w:ins>
      <w:ins w:id="266" w:author="Hietalahti, Hannu (Nokia - FI/Oulu)" w:date="2021-10-01T14:42:00Z">
        <w:del w:id="267" w:author="Huawei C 2nd Monday" w:date="2022-02-21T11:09:00Z">
          <w:r w:rsidRPr="00B26929" w:rsidDel="00275381">
            <w:delText>5G ProSe UE-to-Network Relay</w:delText>
          </w:r>
        </w:del>
      </w:ins>
      <w:ins w:id="268" w:author="Hietalahti, Hannu (Nokia - FI/Oulu)" w:date="2021-10-01T14:24:00Z">
        <w:del w:id="269" w:author="Huawei C 2nd Monday" w:date="2022-02-21T11:09:00Z">
          <w:r w:rsidRPr="00B26929" w:rsidDel="00275381">
            <w:delText xml:space="preserve"> registration, the </w:delText>
          </w:r>
        </w:del>
      </w:ins>
      <w:ins w:id="270" w:author="Hietalahti, Hannu (Nokia - FI/Oulu)" w:date="2021-10-01T14:42:00Z">
        <w:del w:id="271" w:author="Huawei C 2nd Monday" w:date="2022-02-21T11:09:00Z">
          <w:r w:rsidRPr="00B26929" w:rsidDel="00275381">
            <w:delText>5G ProSe UE-to-Network Relay</w:delText>
          </w:r>
        </w:del>
      </w:ins>
      <w:ins w:id="272" w:author="Hietalahti, Hannu (Nokia - FI/Oulu)" w:date="2021-10-01T14:24:00Z">
        <w:del w:id="273" w:author="Huawei C 2nd Monday" w:date="2022-02-21T11:09:00Z">
          <w:r w:rsidRPr="00B26929" w:rsidDel="00275381">
            <w:delText xml:space="preserve"> receives information on whether it is authorised to be a </w:delText>
          </w:r>
        </w:del>
      </w:ins>
      <w:ins w:id="274" w:author="Hietalahti, Hannu (Nokia - FI/Oulu)" w:date="2021-10-01T14:42:00Z">
        <w:del w:id="275" w:author="Huawei C 2nd Monday" w:date="2022-02-21T11:09:00Z">
          <w:r w:rsidRPr="00B26929" w:rsidDel="00275381">
            <w:delText>5G ProSe UE-to-Network Relay</w:delText>
          </w:r>
        </w:del>
      </w:ins>
      <w:ins w:id="276" w:author="Hietalahti, Hannu (Nokia - FI/Oulu)" w:date="2021-10-01T14:24:00Z">
        <w:del w:id="277" w:author="Huawei C 2nd Monday" w:date="2022-02-21T11:09:00Z">
          <w:r w:rsidRPr="00B26929" w:rsidDel="00275381">
            <w:delText xml:space="preserve">. </w:delText>
          </w:r>
        </w:del>
      </w:ins>
    </w:p>
    <w:p w14:paraId="4E68F3A2" w14:textId="657A6FBB" w:rsidR="00582DF8" w:rsidRPr="00B26929" w:rsidDel="00275381" w:rsidRDefault="00540F29">
      <w:pPr>
        <w:pStyle w:val="B1"/>
        <w:rPr>
          <w:ins w:id="278" w:author="Hietalahti, Hannu (Nokia - FI/Oulu)" w:date="2021-10-01T14:24:00Z"/>
          <w:del w:id="279" w:author="Huawei C 2nd Monday" w:date="2022-02-21T11:09:00Z"/>
        </w:rPr>
      </w:pPr>
      <w:ins w:id="280" w:author="Hietalahti, Hannu (Nokia - FI/Oulu)" w:date="2022-02-18T11:36:00Z">
        <w:del w:id="281" w:author="Huawei C 2nd Monday" w:date="2022-02-21T11:09:00Z">
          <w:r w:rsidRPr="00B26929" w:rsidDel="00275381">
            <w:rPr>
              <w:color w:val="FF0000"/>
              <w:rPrChange w:id="282" w:author="Hietalahti, Hannu (Nokia - FI/Oulu)" w:date="2022-02-22T15:15:00Z">
                <w:rPr/>
              </w:rPrChange>
            </w:rPr>
            <w:delText xml:space="preserve">Editor's note: </w:delText>
          </w:r>
        </w:del>
      </w:ins>
      <w:ins w:id="283" w:author="Hietalahti, Hannu (Nokia - FI/Oulu)" w:date="2022-02-18T11:37:00Z">
        <w:del w:id="284" w:author="Huawei C 2nd Monday" w:date="2022-02-21T11:09:00Z">
          <w:r w:rsidRPr="00B26929" w:rsidDel="00275381">
            <w:rPr>
              <w:color w:val="FF0000"/>
              <w:rPrChange w:id="285" w:author="Hietalahti, Hannu (Nokia - FI/Oulu)" w:date="2022-02-22T15:15:00Z">
                <w:rPr/>
              </w:rPrChange>
            </w:rPr>
            <w:delText>It is to be verified together with SA3 whether it is feasible</w:delText>
          </w:r>
          <w:r w:rsidRPr="00B26929" w:rsidDel="00275381">
            <w:delText xml:space="preserve"> that d</w:delText>
          </w:r>
        </w:del>
      </w:ins>
      <w:ins w:id="286" w:author="Hietalahti, Hannu (Nokia - FI/Oulu)" w:date="2021-10-01T14:24:00Z">
        <w:del w:id="287" w:author="Huawei C 2nd Monday" w:date="2022-02-21T11:09:00Z">
          <w:r w:rsidR="006F4E91" w:rsidRPr="00B26929" w:rsidDel="00275381">
            <w:delText xml:space="preserve">uring the same procedure, the AMF gets information on </w:delText>
          </w:r>
        </w:del>
      </w:ins>
      <w:ins w:id="288" w:author="Samsung3" w:date="2021-10-06T09:32:00Z">
        <w:del w:id="289" w:author="Huawei C 2nd Monday" w:date="2022-02-21T11:09:00Z">
          <w:r w:rsidR="006F4E91" w:rsidRPr="00B26929" w:rsidDel="00275381">
            <w:delText xml:space="preserve">which </w:delText>
          </w:r>
        </w:del>
      </w:ins>
      <w:ins w:id="290" w:author="Samsung3" w:date="2021-10-06T09:33:00Z">
        <w:del w:id="291" w:author="Huawei C 2nd Monday" w:date="2022-02-21T11:09:00Z">
          <w:r w:rsidR="006F4E91" w:rsidRPr="00B26929" w:rsidDel="00275381">
            <w:delText xml:space="preserve">5G </w:delText>
          </w:r>
        </w:del>
      </w:ins>
      <w:ins w:id="292" w:author="Xiaoyan" w:date="2022-01-19T20:57:00Z">
        <w:del w:id="293" w:author="Huawei C 2nd Monday" w:date="2022-02-21T11:09:00Z">
          <w:r w:rsidR="006405AE" w:rsidRPr="00B26929" w:rsidDel="00275381">
            <w:delText xml:space="preserve">Remote </w:delText>
          </w:r>
        </w:del>
      </w:ins>
      <w:ins w:id="294" w:author="Samsung3" w:date="2021-10-06T09:32:00Z">
        <w:del w:id="295" w:author="Huawei C 2nd Monday" w:date="2022-02-21T11:09:00Z">
          <w:r w:rsidR="006F4E91" w:rsidRPr="00B26929" w:rsidDel="00275381">
            <w:delText xml:space="preserve">UEs </w:delText>
          </w:r>
        </w:del>
      </w:ins>
      <w:ins w:id="296" w:author="Samsung3" w:date="2021-10-06T09:33:00Z">
        <w:del w:id="297" w:author="Huawei C 2nd Monday" w:date="2022-02-21T11:09:00Z">
          <w:r w:rsidR="006F4E91" w:rsidRPr="00B26929" w:rsidDel="00275381">
            <w:delText xml:space="preserve">may use this UE if the </w:delText>
          </w:r>
        </w:del>
      </w:ins>
      <w:ins w:id="298" w:author="Xiaoyan" w:date="2022-01-19T20:57:00Z">
        <w:del w:id="299" w:author="Huawei C 2nd Monday" w:date="2022-02-21T11:09:00Z">
          <w:r w:rsidR="006405AE" w:rsidRPr="00B26929" w:rsidDel="00275381">
            <w:delText xml:space="preserve">Remote </w:delText>
          </w:r>
        </w:del>
      </w:ins>
      <w:ins w:id="300" w:author="Samsung3" w:date="2021-10-06T09:33:00Z">
        <w:del w:id="301" w:author="Huawei C 2nd Monday" w:date="2022-02-21T11:09:00Z">
          <w:r w:rsidR="006F4E91" w:rsidRPr="00B26929" w:rsidDel="00275381">
            <w:delText xml:space="preserve">UE belongs to the same PLMN or </w:delText>
          </w:r>
        </w:del>
      </w:ins>
      <w:ins w:id="302" w:author="Hietalahti, Hannu (Nokia - FI/Oulu)" w:date="2021-10-01T14:24:00Z">
        <w:del w:id="303" w:author="Huawei C 2nd Monday" w:date="2022-02-21T11:09:00Z">
          <w:r w:rsidR="006F4E91" w:rsidRPr="00B26929" w:rsidDel="00275381">
            <w:delText xml:space="preserve">PLMNs whose UEs determined by the MCC and MNC may use this UE as a </w:delText>
          </w:r>
        </w:del>
      </w:ins>
      <w:ins w:id="304" w:author="Hietalahti, Hannu (Nokia - FI/Oulu)" w:date="2021-10-01T14:42:00Z">
        <w:del w:id="305" w:author="Huawei C 2nd Monday" w:date="2022-02-21T11:09:00Z">
          <w:r w:rsidR="006F4E91" w:rsidRPr="00B26929" w:rsidDel="00275381">
            <w:delText>5G ProSe UE-to-Network Relay</w:delText>
          </w:r>
        </w:del>
      </w:ins>
      <w:ins w:id="306" w:author="Samsung3" w:date="2021-10-06T09:32:00Z">
        <w:del w:id="307" w:author="Huawei C 2nd Monday" w:date="2022-02-21T11:09:00Z">
          <w:r w:rsidR="006F4E91" w:rsidRPr="00B26929" w:rsidDel="00275381">
            <w:delText xml:space="preserve"> if </w:delText>
          </w:r>
        </w:del>
      </w:ins>
      <w:ins w:id="308" w:author="Samsung3" w:date="2021-10-06T09:34:00Z">
        <w:del w:id="309" w:author="Huawei C 2nd Monday" w:date="2022-02-21T11:09:00Z">
          <w:r w:rsidR="006F4E91" w:rsidRPr="00B26929" w:rsidDel="00275381">
            <w:delText xml:space="preserve">the </w:delText>
          </w:r>
        </w:del>
      </w:ins>
      <w:ins w:id="310" w:author="Xiaoyan" w:date="2022-01-19T20:57:00Z">
        <w:del w:id="311" w:author="Huawei C 2nd Monday" w:date="2022-02-21T11:09:00Z">
          <w:r w:rsidR="006405AE" w:rsidRPr="00B26929" w:rsidDel="00275381">
            <w:delText>Remote</w:delText>
          </w:r>
        </w:del>
      </w:ins>
      <w:ins w:id="312" w:author="Samsung3" w:date="2021-10-06T09:34:00Z">
        <w:del w:id="313" w:author="Huawei C 2nd Monday" w:date="2022-02-21T11:09:00Z">
          <w:r w:rsidR="006F4E91" w:rsidRPr="00B26929" w:rsidDel="00275381">
            <w:delText xml:space="preserve"> UE belongs to different PLMN</w:delText>
          </w:r>
        </w:del>
      </w:ins>
      <w:ins w:id="314" w:author="Hietalahti, Hannu (Nokia - FI/Oulu)" w:date="2021-10-01T14:24:00Z">
        <w:del w:id="315" w:author="Huawei C 2nd Monday" w:date="2022-02-21T11:09:00Z">
          <w:r w:rsidR="006F4E91" w:rsidRPr="00B26929" w:rsidDel="00275381">
            <w:delText>.</w:delText>
          </w:r>
        </w:del>
      </w:ins>
    </w:p>
    <w:p w14:paraId="2B576D89" w14:textId="701E195A" w:rsidR="00582DF8" w:rsidRPr="00B26929" w:rsidDel="00275381" w:rsidRDefault="006F4E91">
      <w:pPr>
        <w:pStyle w:val="B1"/>
        <w:rPr>
          <w:ins w:id="316" w:author="Myungjune@LGE" w:date="2021-10-05T14:21:00Z"/>
          <w:del w:id="317" w:author="Huawei C 2nd Monday" w:date="2022-02-21T11:09:00Z"/>
        </w:rPr>
      </w:pPr>
      <w:ins w:id="318" w:author="Hietalahti, Hannu (Nokia - FI/Oulu)" w:date="2021-10-01T14:24:00Z">
        <w:del w:id="319" w:author="Huawei C 2nd Monday" w:date="2022-02-21T11:09:00Z">
          <w:r w:rsidRPr="00B26929" w:rsidDel="00275381">
            <w:delText>-</w:delText>
          </w:r>
          <w:r w:rsidRPr="00B26929" w:rsidDel="00275381">
            <w:tab/>
            <w:delText xml:space="preserve">During PC5 connection establishment, the </w:delText>
          </w:r>
        </w:del>
      </w:ins>
      <w:ins w:id="320" w:author="Hietalahti, Hannu (Nokia - FI/Oulu)" w:date="2021-10-01T14:44:00Z">
        <w:del w:id="321" w:author="Huawei C 2nd Monday" w:date="2022-02-21T11:09:00Z">
          <w:r w:rsidRPr="00B26929" w:rsidDel="00275381">
            <w:delText>5G ProSe Remote UE</w:delText>
          </w:r>
        </w:del>
      </w:ins>
      <w:ins w:id="322" w:author="Hietalahti, Hannu (Nokia - FI/Oulu)" w:date="2021-10-01T14:24:00Z">
        <w:del w:id="323" w:author="Huawei C 2nd Monday" w:date="2022-02-21T11:09:00Z">
          <w:r w:rsidRPr="00B26929" w:rsidDel="00275381">
            <w:delText xml:space="preserve"> provides its UE ID</w:delText>
          </w:r>
        </w:del>
      </w:ins>
      <w:ins w:id="324" w:author="Myungjune@LGE" w:date="2021-10-05T14:20:00Z">
        <w:del w:id="325" w:author="Huawei C 2nd Monday" w:date="2022-02-21T11:09:00Z">
          <w:r w:rsidRPr="00B26929" w:rsidDel="00275381">
            <w:delText xml:space="preserve"> (SUCI)</w:delText>
          </w:r>
        </w:del>
      </w:ins>
      <w:ins w:id="326" w:author="Hietalahti, Hannu (Nokia - FI/Oulu)" w:date="2021-10-01T14:24:00Z">
        <w:del w:id="327" w:author="Huawei C 2nd Monday" w:date="2022-02-21T11:09:00Z">
          <w:r w:rsidRPr="00B26929" w:rsidDel="00275381">
            <w:delText xml:space="preserve"> to the </w:delText>
          </w:r>
        </w:del>
      </w:ins>
      <w:ins w:id="328" w:author="Hietalahti, Hannu (Nokia - FI/Oulu)" w:date="2021-10-01T14:42:00Z">
        <w:del w:id="329" w:author="Huawei C 2nd Monday" w:date="2022-02-21T11:09:00Z">
          <w:r w:rsidRPr="00B26929" w:rsidDel="00275381">
            <w:delText>5G ProSe UE-to-Network Relay</w:delText>
          </w:r>
        </w:del>
      </w:ins>
      <w:ins w:id="330" w:author="Hietalahti, Hannu (Nokia - FI/Oulu)" w:date="2021-10-01T14:24:00Z">
        <w:del w:id="331" w:author="Huawei C 2nd Monday" w:date="2022-02-21T11:09:00Z">
          <w:r w:rsidRPr="00B26929" w:rsidDel="00275381">
            <w:delText xml:space="preserve"> which sends that info to the AMF to get authenticated and authorisation:</w:delText>
          </w:r>
        </w:del>
      </w:ins>
    </w:p>
    <w:p w14:paraId="5085E751" w14:textId="0E0CC5CE" w:rsidR="00582DF8" w:rsidRPr="00B26929" w:rsidDel="00275381" w:rsidRDefault="006F4E91">
      <w:pPr>
        <w:pStyle w:val="B1"/>
        <w:rPr>
          <w:ins w:id="332" w:author="Hietalahti, Hannu (Nokia - FI/Oulu)" w:date="2021-10-01T14:24:00Z"/>
          <w:del w:id="333" w:author="Huawei C 2nd Monday" w:date="2022-02-21T11:09:00Z"/>
        </w:rPr>
        <w:pPrChange w:id="334" w:author="Huawei C 2nd Monday" w:date="2022-02-21T11:09:00Z">
          <w:pPr>
            <w:pStyle w:val="B2"/>
          </w:pPr>
        </w:pPrChange>
      </w:pPr>
      <w:ins w:id="335" w:author="Hietalahti, Hannu (Nokia - FI/Oulu)" w:date="2021-10-01T14:24:00Z">
        <w:del w:id="336" w:author="Huawei C 2nd Monday" w:date="2022-02-21T11:09:00Z">
          <w:r w:rsidRPr="00B26929" w:rsidDel="00275381">
            <w:delText>-</w:delText>
          </w:r>
          <w:r w:rsidRPr="00B26929" w:rsidDel="00275381">
            <w:tab/>
            <w:delText xml:space="preserve">the </w:delText>
          </w:r>
        </w:del>
      </w:ins>
      <w:ins w:id="337" w:author="Hietalahti, Hannu (Nokia - FI/Oulu)" w:date="2021-10-01T14:42:00Z">
        <w:del w:id="338" w:author="Huawei C 2nd Monday" w:date="2022-02-21T11:09:00Z">
          <w:r w:rsidRPr="00B26929" w:rsidDel="00275381">
            <w:delText>5G ProSe UE-to-Network Relay</w:delText>
          </w:r>
        </w:del>
      </w:ins>
      <w:ins w:id="339" w:author="Hietalahti, Hannu (Nokia - FI/Oulu)" w:date="2021-10-01T14:24:00Z">
        <w:del w:id="340" w:author="Huawei C 2nd Monday" w:date="2022-02-21T11:09:00Z">
          <w:r w:rsidRPr="00B26929" w:rsidDel="00275381">
            <w:delText xml:space="preserve">'s AMF </w:delText>
          </w:r>
        </w:del>
      </w:ins>
      <w:ins w:id="341" w:author="Hietalahti, Hannu (Nokia - FI/Oulu)" w:date="2022-02-18T11:47:00Z">
        <w:del w:id="342" w:author="Huawei C 2nd Monday" w:date="2022-02-21T11:09:00Z">
          <w:r w:rsidR="00FC7D03" w:rsidRPr="00B26929" w:rsidDel="00275381">
            <w:delText>selects AUSF as specified in TS 23.501 [</w:delText>
          </w:r>
        </w:del>
      </w:ins>
      <w:ins w:id="343" w:author="Hietalahti, Hannu (Nokia - FI/Oulu)" w:date="2022-02-18T11:48:00Z">
        <w:del w:id="344" w:author="Huawei C 2nd Monday" w:date="2022-02-21T11:09:00Z">
          <w:r w:rsidR="00FC7D03" w:rsidRPr="00B26929" w:rsidDel="00275381">
            <w:rPr>
              <w:rPrChange w:id="345" w:author="Hietalahti, Hannu (Nokia - FI/Oulu)" w:date="2022-02-22T15:15:00Z">
                <w:rPr>
                  <w:highlight w:val="cyan"/>
                </w:rPr>
              </w:rPrChange>
            </w:rPr>
            <w:delText>4</w:delText>
          </w:r>
        </w:del>
      </w:ins>
      <w:ins w:id="346" w:author="Hietalahti, Hannu (Nokia - FI/Oulu)" w:date="2022-02-18T11:47:00Z">
        <w:del w:id="347" w:author="Huawei C 2nd Monday" w:date="2022-02-21T11:09:00Z">
          <w:r w:rsidR="00FC7D03" w:rsidRPr="00B26929" w:rsidDel="00275381">
            <w:delText xml:space="preserve">] clause 6.3.4 and </w:delText>
          </w:r>
        </w:del>
      </w:ins>
      <w:ins w:id="348" w:author="Hietalahti, Hannu (Nokia - FI/Oulu)" w:date="2021-10-01T14:24:00Z">
        <w:del w:id="349" w:author="Huawei C 2nd Monday" w:date="2022-02-21T11:09:00Z">
          <w:r w:rsidRPr="00B26929" w:rsidDel="00275381">
            <w:delText>initiate</w:delText>
          </w:r>
        </w:del>
      </w:ins>
      <w:ins w:id="350" w:author="Hietalahti, Hannu (Nokia - FI/Oulu)" w:date="2021-10-05T13:13:00Z">
        <w:del w:id="351" w:author="Huawei C 2nd Monday" w:date="2022-02-21T11:09:00Z">
          <w:r w:rsidRPr="00B26929" w:rsidDel="00275381">
            <w:delText>s</w:delText>
          </w:r>
        </w:del>
      </w:ins>
      <w:ins w:id="352" w:author="Hietalahti, Hannu (Nokia - FI/Oulu)" w:date="2021-10-01T14:24:00Z">
        <w:del w:id="353" w:author="Huawei C 2nd Monday" w:date="2022-02-21T11:09:00Z">
          <w:r w:rsidRPr="00B26929" w:rsidDel="00275381">
            <w:delText xml:space="preserve"> authentication for the </w:delText>
          </w:r>
        </w:del>
      </w:ins>
      <w:ins w:id="354" w:author="Hietalahti, Hannu (Nokia - FI/Oulu)" w:date="2021-10-01T14:44:00Z">
        <w:del w:id="355" w:author="Huawei C 2nd Monday" w:date="2022-02-21T11:09:00Z">
          <w:r w:rsidRPr="00B26929" w:rsidDel="00275381">
            <w:delText>5G ProSe Remote UE</w:delText>
          </w:r>
        </w:del>
      </w:ins>
      <w:ins w:id="356" w:author="Hietalahti, Hannu (Nokia - FI/Oulu)" w:date="2021-10-01T14:24:00Z">
        <w:del w:id="357" w:author="Huawei C 2nd Monday" w:date="2022-02-21T11:09:00Z">
          <w:r w:rsidRPr="00B26929" w:rsidDel="00275381">
            <w:delText xml:space="preserve"> towards the </w:delText>
          </w:r>
        </w:del>
      </w:ins>
      <w:ins w:id="358" w:author="Hietalahti, Hannu (Nokia - FI/Oulu)" w:date="2021-10-01T14:44:00Z">
        <w:del w:id="359" w:author="Huawei C 2nd Monday" w:date="2022-02-21T11:09:00Z">
          <w:r w:rsidRPr="00B26929" w:rsidDel="00275381">
            <w:delText>5G ProSe Remote UE</w:delText>
          </w:r>
        </w:del>
      </w:ins>
      <w:ins w:id="360" w:author="Hietalahti, Hannu (Nokia - FI/Oulu)" w:date="2021-10-01T14:24:00Z">
        <w:del w:id="361" w:author="Huawei C 2nd Monday" w:date="2022-02-21T11:09:00Z">
          <w:r w:rsidRPr="00B26929" w:rsidDel="00275381">
            <w:delText>'s AUSF;</w:delText>
          </w:r>
        </w:del>
      </w:ins>
    </w:p>
    <w:p w14:paraId="18EB72D0" w14:textId="10C812B7" w:rsidR="006405AE" w:rsidRPr="00B26929" w:rsidDel="00275381" w:rsidRDefault="006405AE">
      <w:pPr>
        <w:pStyle w:val="B1"/>
        <w:rPr>
          <w:ins w:id="362" w:author="Xiaoyan" w:date="2022-01-19T20:56:00Z"/>
          <w:del w:id="363" w:author="Huawei C 2nd Monday" w:date="2022-02-21T11:09:00Z"/>
        </w:rPr>
        <w:pPrChange w:id="364" w:author="Huawei C 2nd Monday" w:date="2022-02-21T11:09:00Z">
          <w:pPr>
            <w:pStyle w:val="B2"/>
          </w:pPr>
        </w:pPrChange>
      </w:pPr>
      <w:ins w:id="365" w:author="Xiaoyan" w:date="2022-01-19T20:56:00Z">
        <w:del w:id="366" w:author="Huawei C 2nd Tuesday" w:date="2022-02-22T14:10:00Z">
          <w:r w:rsidRPr="00B26929" w:rsidDel="00AC4256">
            <w:delText xml:space="preserve">- </w:delText>
          </w:r>
          <w:r w:rsidRPr="00B26929" w:rsidDel="00AC4256">
            <w:tab/>
          </w:r>
        </w:del>
      </w:ins>
      <w:ins w:id="367" w:author="Xiaoyan" w:date="2022-01-23T21:20:00Z">
        <w:del w:id="368" w:author="Huawei C 2nd Tuesday" w:date="2022-02-22T14:09:00Z">
          <w:r w:rsidR="008239F7" w:rsidRPr="00B26929" w:rsidDel="00AC4256">
            <w:delText>t</w:delText>
          </w:r>
        </w:del>
      </w:ins>
      <w:ins w:id="369" w:author="CATT" w:date="2022-02-21T13:58:00Z">
        <w:del w:id="370" w:author="Huawei C 2nd Tuesday" w:date="2022-02-22T14:10:00Z">
          <w:r w:rsidR="00D52BFD" w:rsidRPr="00B26929" w:rsidDel="00AC4256">
            <w:rPr>
              <w:rFonts w:eastAsiaTheme="minorEastAsia"/>
              <w:lang w:eastAsia="zh-CN"/>
            </w:rPr>
            <w:delText>T</w:delText>
          </w:r>
        </w:del>
      </w:ins>
      <w:ins w:id="371" w:author="Xiaoyan" w:date="2022-01-23T21:20:00Z">
        <w:del w:id="372" w:author="Huawei C 2nd Tuesday" w:date="2022-02-22T14:10:00Z">
          <w:r w:rsidR="008239F7" w:rsidRPr="00B26929" w:rsidDel="00AC4256">
            <w:delText xml:space="preserve">he 5G </w:delText>
          </w:r>
        </w:del>
      </w:ins>
      <w:ins w:id="373" w:author="CATT" w:date="2022-02-21T13:58:00Z">
        <w:del w:id="374" w:author="Huawei C 2nd Tuesday" w:date="2022-02-22T14:10:00Z">
          <w:r w:rsidR="00D52BFD" w:rsidRPr="00B26929" w:rsidDel="00AC4256">
            <w:rPr>
              <w:rFonts w:eastAsiaTheme="minorEastAsia"/>
              <w:lang w:eastAsia="zh-CN"/>
            </w:rPr>
            <w:delText xml:space="preserve">ProSe Layer-3 </w:delText>
          </w:r>
        </w:del>
      </w:ins>
      <w:ins w:id="375" w:author="Xiaoyan" w:date="2022-01-23T21:20:00Z">
        <w:del w:id="376" w:author="Huawei C 2nd Tuesday" w:date="2022-02-22T14:10:00Z">
          <w:r w:rsidR="008239F7" w:rsidRPr="00B26929" w:rsidDel="00AC4256">
            <w:delText>Remote UE</w:delText>
          </w:r>
        </w:del>
      </w:ins>
      <w:ins w:id="377" w:author="Xiaoyan" w:date="2022-01-23T21:10:00Z">
        <w:del w:id="378" w:author="Huawei C 2nd Tuesday" w:date="2022-02-22T14:10:00Z">
          <w:r w:rsidR="00DF5488" w:rsidRPr="00B26929" w:rsidDel="00AC4256">
            <w:delText xml:space="preserve"> and </w:delText>
          </w:r>
        </w:del>
      </w:ins>
      <w:ins w:id="379" w:author="Xiaoyan" w:date="2022-01-23T21:20:00Z">
        <w:del w:id="380" w:author="Huawei C 2nd Tuesday" w:date="2022-02-22T14:10:00Z">
          <w:r w:rsidR="008239F7" w:rsidRPr="00B26929" w:rsidDel="00AC4256">
            <w:delText xml:space="preserve">the 5G ProSe </w:delText>
          </w:r>
        </w:del>
      </w:ins>
      <w:ins w:id="381" w:author="CATT" w:date="2022-02-21T13:58:00Z">
        <w:del w:id="382" w:author="Huawei C 2nd Tuesday" w:date="2022-02-22T14:10:00Z">
          <w:r w:rsidR="00D52BFD" w:rsidRPr="00B26929" w:rsidDel="00AC4256">
            <w:rPr>
              <w:rFonts w:eastAsiaTheme="minorEastAsia"/>
              <w:lang w:eastAsia="zh-CN"/>
            </w:rPr>
            <w:delText xml:space="preserve">Layer-3 </w:delText>
          </w:r>
        </w:del>
      </w:ins>
      <w:ins w:id="383" w:author="Xiaoyan" w:date="2022-01-23T21:20:00Z">
        <w:del w:id="384" w:author="Huawei C 2nd Tuesday" w:date="2022-02-22T14:10:00Z">
          <w:r w:rsidR="008239F7" w:rsidRPr="00B26929" w:rsidDel="00AC4256">
            <w:delText>UE-to-Network Relay</w:delText>
          </w:r>
        </w:del>
      </w:ins>
      <w:ins w:id="385" w:author="Xiaoyan" w:date="2022-01-23T21:10:00Z">
        <w:del w:id="386" w:author="Huawei C 2nd Tuesday" w:date="2022-02-22T14:10:00Z">
          <w:r w:rsidR="00DF5488" w:rsidRPr="00B26929" w:rsidDel="00AC4256">
            <w:delText xml:space="preserve"> perform PC5 connection establishment based on outcome of 5G ProSe </w:delText>
          </w:r>
        </w:del>
      </w:ins>
      <w:ins w:id="387" w:author="CATT" w:date="2022-02-21T13:58:00Z">
        <w:del w:id="388" w:author="Huawei C 2nd Tuesday" w:date="2022-02-22T14:10:00Z">
          <w:r w:rsidR="00D52BFD" w:rsidRPr="00B26929" w:rsidDel="00AC4256">
            <w:rPr>
              <w:rFonts w:eastAsiaTheme="minorEastAsia"/>
              <w:lang w:eastAsia="zh-CN"/>
            </w:rPr>
            <w:delText xml:space="preserve">Layer-3 </w:delText>
          </w:r>
        </w:del>
      </w:ins>
      <w:ins w:id="389" w:author="Xiaoyan" w:date="2022-01-23T21:10:00Z">
        <w:del w:id="390" w:author="Huawei C 2nd Tuesday" w:date="2022-02-22T14:10:00Z">
          <w:r w:rsidR="00DF5488" w:rsidRPr="00B26929" w:rsidDel="00AC4256">
            <w:delText>Remote UE authentication and authorization via 5G ProSe UE-to-Network Relay's AMF.</w:delText>
          </w:r>
        </w:del>
      </w:ins>
    </w:p>
    <w:p w14:paraId="27E35292" w14:textId="3425F49D" w:rsidR="00582DF8" w:rsidRPr="00B26929" w:rsidDel="00275381" w:rsidRDefault="006F4E91">
      <w:pPr>
        <w:pStyle w:val="B1"/>
        <w:rPr>
          <w:ins w:id="391" w:author="Hietalahti, Hannu (Nokia - FI/Oulu)" w:date="2021-10-01T14:24:00Z"/>
          <w:del w:id="392" w:author="Huawei C 2nd Monday" w:date="2022-02-21T11:09:00Z"/>
          <w:rPrChange w:id="393" w:author="Hietalahti, Hannu (Nokia - FI/Oulu)" w:date="2022-02-22T15:15:00Z">
            <w:rPr>
              <w:ins w:id="394" w:author="Hietalahti, Hannu (Nokia - FI/Oulu)" w:date="2021-10-01T14:24:00Z"/>
              <w:del w:id="395" w:author="Huawei C 2nd Monday" w:date="2022-02-21T11:09:00Z"/>
            </w:rPr>
          </w:rPrChange>
        </w:rPr>
        <w:pPrChange w:id="396" w:author="Huawei C 2nd Monday" w:date="2022-02-21T11:09:00Z">
          <w:pPr>
            <w:pStyle w:val="EditorsNote"/>
          </w:pPr>
        </w:pPrChange>
      </w:pPr>
      <w:ins w:id="397" w:author="Hietalahti, Hannu (Nokia - FI/Oulu)" w:date="2021-10-01T14:24:00Z">
        <w:del w:id="398" w:author="Huawei C 2nd Monday" w:date="2022-02-21T11:09:00Z">
          <w:r w:rsidRPr="00AC4256" w:rsidDel="00275381">
            <w:delText>-</w:delText>
          </w:r>
          <w:r w:rsidRPr="00AC4256" w:rsidDel="00275381">
            <w:tab/>
          </w:r>
        </w:del>
      </w:ins>
      <w:ins w:id="399" w:author="Hietalahti, Hannu (Nokia - FI/Oulu)" w:date="2022-02-18T11:45:00Z">
        <w:del w:id="400" w:author="Huawei C 2nd Monday" w:date="2022-02-21T11:09:00Z">
          <w:r w:rsidR="00FC7D03" w:rsidRPr="00AC4256" w:rsidDel="00275381">
            <w:delText xml:space="preserve">After authentication and authorisation procedures have been completed, the </w:delText>
          </w:r>
        </w:del>
      </w:ins>
      <w:ins w:id="401" w:author="Hietalahti, Hannu (Nokia - FI/Oulu)" w:date="2021-10-01T14:44:00Z">
        <w:del w:id="402" w:author="Huawei C 2nd Monday" w:date="2022-02-21T11:09:00Z">
          <w:r w:rsidRPr="00AC4256" w:rsidDel="00275381">
            <w:rPr>
              <w:rFonts w:eastAsia="SimSun"/>
              <w:lang w:eastAsia="zh-CN"/>
            </w:rPr>
            <w:delText>5G ProSe Remote UE</w:delText>
          </w:r>
        </w:del>
      </w:ins>
      <w:ins w:id="403" w:author="Hietalahti, Hannu (Nokia - FI/Oulu)" w:date="2021-10-01T14:24:00Z">
        <w:del w:id="404" w:author="Huawei C 2nd Monday" w:date="2022-02-21T11:09:00Z">
          <w:r w:rsidRPr="00AC4256" w:rsidDel="00275381">
            <w:rPr>
              <w:rFonts w:eastAsia="SimSun"/>
              <w:lang w:eastAsia="zh-CN"/>
            </w:rPr>
            <w:delText xml:space="preserve"> </w:delText>
          </w:r>
        </w:del>
      </w:ins>
      <w:ins w:id="405" w:author="Hietalahti, Hannu (Nokia - FI/Oulu)" w:date="2022-02-18T11:44:00Z">
        <w:del w:id="406" w:author="Huawei C 2nd Monday" w:date="2022-02-21T11:09:00Z">
          <w:r w:rsidR="00FC7D03" w:rsidRPr="00B26929" w:rsidDel="00275381">
            <w:rPr>
              <w:rFonts w:eastAsia="SimSun"/>
              <w:lang w:eastAsia="zh-CN"/>
              <w:rPrChange w:id="407" w:author="Hietalahti, Hannu (Nokia - FI/Oulu)" w:date="2022-02-22T15:15:00Z">
                <w:rPr>
                  <w:rFonts w:eastAsia="SimSun"/>
                  <w:lang w:eastAsia="zh-CN"/>
                </w:rPr>
              </w:rPrChange>
            </w:rPr>
            <w:delText xml:space="preserve">may keep </w:delText>
          </w:r>
        </w:del>
      </w:ins>
      <w:ins w:id="408" w:author="Hietalahti, Hannu (Nokia - FI/Oulu)" w:date="2021-10-01T14:24:00Z">
        <w:del w:id="409" w:author="Huawei C 2nd Monday" w:date="2022-02-21T11:09:00Z">
          <w:r w:rsidRPr="00B26929" w:rsidDel="00275381">
            <w:rPr>
              <w:rFonts w:eastAsia="SimSun"/>
              <w:lang w:eastAsia="zh-CN"/>
              <w:rPrChange w:id="410" w:author="Hietalahti, Hannu (Nokia - FI/Oulu)" w:date="2022-02-22T15:15:00Z">
                <w:rPr>
                  <w:rFonts w:eastAsia="SimSun"/>
                  <w:lang w:eastAsia="zh-CN"/>
                </w:rPr>
              </w:rPrChange>
            </w:rPr>
            <w:delText xml:space="preserve">the PC5 link for </w:delText>
          </w:r>
        </w:del>
      </w:ins>
      <w:ins w:id="411" w:author="Hietalahti, Hannu (Nokia - FI/Oulu)" w:date="2022-02-18T11:44:00Z">
        <w:del w:id="412" w:author="Huawei C 2nd Monday" w:date="2022-02-21T11:09:00Z">
          <w:r w:rsidR="00FC7D03" w:rsidRPr="00B26929" w:rsidDel="00275381">
            <w:rPr>
              <w:rFonts w:eastAsia="SimSun"/>
              <w:lang w:eastAsia="zh-CN"/>
              <w:rPrChange w:id="413" w:author="Hietalahti, Hannu (Nokia - FI/Oulu)" w:date="2022-02-22T15:15:00Z">
                <w:rPr>
                  <w:rFonts w:eastAsia="SimSun"/>
                  <w:lang w:eastAsia="zh-CN"/>
                </w:rPr>
              </w:rPrChange>
            </w:rPr>
            <w:delText>further signalling</w:delText>
          </w:r>
        </w:del>
      </w:ins>
      <w:ins w:id="414" w:author="Hietalahti, Hannu (Nokia - FI/Oulu)" w:date="2021-10-01T14:24:00Z">
        <w:del w:id="415" w:author="Huawei C 2nd Monday" w:date="2022-02-21T11:09:00Z">
          <w:r w:rsidRPr="00B26929" w:rsidDel="00275381">
            <w:rPr>
              <w:rFonts w:eastAsia="SimSun"/>
              <w:lang w:eastAsia="zh-CN"/>
              <w:rPrChange w:id="416" w:author="Hietalahti, Hannu (Nokia - FI/Oulu)" w:date="2022-02-22T15:15:00Z">
                <w:rPr>
                  <w:rFonts w:eastAsia="SimSun"/>
                  <w:lang w:eastAsia="zh-CN"/>
                </w:rPr>
              </w:rPrChange>
            </w:rPr>
            <w:delText>.</w:delText>
          </w:r>
        </w:del>
      </w:ins>
    </w:p>
    <w:bookmarkEnd w:id="25"/>
    <w:p w14:paraId="24768A5F" w14:textId="01621F4E" w:rsidR="00582DF8" w:rsidDel="00275381" w:rsidRDefault="000224C1">
      <w:pPr>
        <w:pStyle w:val="B1"/>
        <w:rPr>
          <w:del w:id="417" w:author="Huawei C 2nd Monday" w:date="2022-02-21T11:09:00Z"/>
          <w:rFonts w:eastAsia="DengXian"/>
        </w:rPr>
        <w:pPrChange w:id="418" w:author="Huawei C 2nd Monday" w:date="2022-02-21T11:09:00Z">
          <w:pPr/>
        </w:pPrChange>
      </w:pPr>
      <w:ins w:id="419" w:author="Hietalahti, Hannu (Nokia - FI/Oulu)" w:date="2022-01-05T14:53:00Z">
        <w:del w:id="420" w:author="Huawei C 2nd Monday" w:date="2022-02-21T11:07:00Z">
          <w:r w:rsidRPr="00B26929" w:rsidDel="009504E1">
            <w:rPr>
              <w:noProof/>
            </w:rPr>
            <w:delText>For call flow details, see TS 33.50</w:delText>
          </w:r>
        </w:del>
      </w:ins>
      <w:ins w:id="421" w:author="Hietalahti, Hannu (Nokia - FI/Oulu)" w:date="2022-01-12T14:37:00Z">
        <w:del w:id="422" w:author="Huawei C 2nd Monday" w:date="2022-02-21T11:07:00Z">
          <w:r w:rsidR="0041751A" w:rsidRPr="00B26929" w:rsidDel="009504E1">
            <w:rPr>
              <w:noProof/>
            </w:rPr>
            <w:delText>3</w:delText>
          </w:r>
        </w:del>
      </w:ins>
      <w:ins w:id="423" w:author="Hietalahti, Hannu (Nokia - FI/Oulu)" w:date="2022-01-05T14:53:00Z">
        <w:del w:id="424" w:author="Huawei C 2nd Monday" w:date="2022-02-21T11:07:00Z">
          <w:r w:rsidRPr="00B26929" w:rsidDel="009504E1">
            <w:rPr>
              <w:noProof/>
            </w:rPr>
            <w:delText> [29]</w:delText>
          </w:r>
        </w:del>
      </w:ins>
      <w:ins w:id="425" w:author="Hietalahti, Hannu (Nokia - FI/Oulu)" w:date="2022-02-14T18:17:00Z">
        <w:del w:id="426" w:author="Huawei C 2nd Monday" w:date="2022-02-21T11:07:00Z">
          <w:r w:rsidR="00863BB7" w:rsidRPr="00B26929" w:rsidDel="009504E1">
            <w:rPr>
              <w:noProof/>
            </w:rPr>
            <w:delText xml:space="preserve"> clause 6.3.3.3</w:delText>
          </w:r>
        </w:del>
      </w:ins>
      <w:ins w:id="427" w:author="Hietalahti, Hannu (Nokia - FI/Oulu)" w:date="2022-01-05T14:53:00Z">
        <w:del w:id="428" w:author="Huawei C 2nd Monday" w:date="2022-02-21T11:09:00Z">
          <w:r w:rsidRPr="00B26929" w:rsidDel="00275381">
            <w:rPr>
              <w:noProof/>
            </w:rPr>
            <w:delText>.</w:delText>
          </w:r>
        </w:del>
      </w:ins>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2A716C8" w14:textId="77777777" w:rsidR="00582DF8" w:rsidRDefault="00582DF8">
      <w:pPr>
        <w:pStyle w:val="B1"/>
        <w:rPr>
          <w:rFonts w:eastAsia="DengXian"/>
        </w:rPr>
        <w:pPrChange w:id="429" w:author="Huawei C 2nd Monday" w:date="2022-02-21T11:09:00Z">
          <w:pPr/>
        </w:pPrChange>
      </w:pPr>
    </w:p>
    <w:sectPr w:rsidR="00582DF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EBAC6" w14:textId="77777777" w:rsidR="005E0CFB" w:rsidRDefault="005E0CFB">
      <w:r>
        <w:separator/>
      </w:r>
    </w:p>
  </w:endnote>
  <w:endnote w:type="continuationSeparator" w:id="0">
    <w:p w14:paraId="1B0C65A0" w14:textId="77777777" w:rsidR="005E0CFB" w:rsidRDefault="005E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D8FB" w14:textId="77777777" w:rsidR="002365BA" w:rsidRDefault="002365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3AF7" w14:textId="77777777" w:rsidR="002365BA" w:rsidRDefault="002365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67A7B" w14:textId="77777777" w:rsidR="002365BA" w:rsidRDefault="002365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621AF" w14:textId="77777777" w:rsidR="005E0CFB" w:rsidRDefault="005E0CFB">
      <w:r>
        <w:separator/>
      </w:r>
    </w:p>
  </w:footnote>
  <w:footnote w:type="continuationSeparator" w:id="0">
    <w:p w14:paraId="278C04A4" w14:textId="77777777" w:rsidR="005E0CFB" w:rsidRDefault="005E0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6F38A" w14:textId="77777777" w:rsidR="002365BA" w:rsidRDefault="002365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98396" w14:textId="77777777" w:rsidR="002365BA" w:rsidRDefault="002365B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DC72B" w14:textId="77777777" w:rsidR="00582DF8" w:rsidRDefault="00582DF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32319" w14:textId="77777777" w:rsidR="00582DF8" w:rsidRDefault="00582D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 2nd Monday">
    <w15:presenceInfo w15:providerId="None" w15:userId="Huawei C 2nd Monday"/>
  </w15:person>
  <w15:person w15:author="IDCC">
    <w15:presenceInfo w15:providerId="None" w15:userId="IDCC"/>
  </w15:person>
  <w15:person w15:author="Myungjune@LGE">
    <w15:presenceInfo w15:providerId="None" w15:userId="Myungjune@LGE"/>
  </w15:person>
  <w15:person w15:author="Huawei C 2nd Tuesday">
    <w15:presenceInfo w15:providerId="None" w15:userId="Huawei C 2nd Tuesday"/>
  </w15:person>
  <w15:person w15:author="Samsung3">
    <w15:presenceInfo w15:providerId="None" w15:userId="Samsung3"/>
  </w15:person>
  <w15:person w15:author="Xiaoyan">
    <w15:presenceInfo w15:providerId="None" w15:userId="Xiao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DF8"/>
    <w:rsid w:val="00001ED1"/>
    <w:rsid w:val="000224C1"/>
    <w:rsid w:val="000858CF"/>
    <w:rsid w:val="00095AC7"/>
    <w:rsid w:val="000B6DE1"/>
    <w:rsid w:val="00135557"/>
    <w:rsid w:val="001413D9"/>
    <w:rsid w:val="00154966"/>
    <w:rsid w:val="00160051"/>
    <w:rsid w:val="00184D8E"/>
    <w:rsid w:val="001B015E"/>
    <w:rsid w:val="001D5D28"/>
    <w:rsid w:val="002365BA"/>
    <w:rsid w:val="00270324"/>
    <w:rsid w:val="00272C13"/>
    <w:rsid w:val="00275381"/>
    <w:rsid w:val="002831D7"/>
    <w:rsid w:val="00292395"/>
    <w:rsid w:val="002C579E"/>
    <w:rsid w:val="003B2F8D"/>
    <w:rsid w:val="003E600F"/>
    <w:rsid w:val="0041751A"/>
    <w:rsid w:val="00442D26"/>
    <w:rsid w:val="004723A7"/>
    <w:rsid w:val="004B5017"/>
    <w:rsid w:val="004E6E8B"/>
    <w:rsid w:val="00510FFA"/>
    <w:rsid w:val="00525E64"/>
    <w:rsid w:val="00540F29"/>
    <w:rsid w:val="00550706"/>
    <w:rsid w:val="00582DF8"/>
    <w:rsid w:val="00593FCD"/>
    <w:rsid w:val="005971B1"/>
    <w:rsid w:val="005E0CFB"/>
    <w:rsid w:val="005F26EC"/>
    <w:rsid w:val="00607AF0"/>
    <w:rsid w:val="006405AE"/>
    <w:rsid w:val="0065006B"/>
    <w:rsid w:val="00692B22"/>
    <w:rsid w:val="006F3A14"/>
    <w:rsid w:val="006F4E91"/>
    <w:rsid w:val="0070515B"/>
    <w:rsid w:val="0070708B"/>
    <w:rsid w:val="007632B4"/>
    <w:rsid w:val="007833ED"/>
    <w:rsid w:val="007C30FE"/>
    <w:rsid w:val="007E3623"/>
    <w:rsid w:val="008239F7"/>
    <w:rsid w:val="00863BB7"/>
    <w:rsid w:val="008706C2"/>
    <w:rsid w:val="008758C8"/>
    <w:rsid w:val="0090525F"/>
    <w:rsid w:val="00944A32"/>
    <w:rsid w:val="009504E1"/>
    <w:rsid w:val="009D4FEB"/>
    <w:rsid w:val="00A95704"/>
    <w:rsid w:val="00AC4256"/>
    <w:rsid w:val="00B26929"/>
    <w:rsid w:val="00B56068"/>
    <w:rsid w:val="00B74F29"/>
    <w:rsid w:val="00B91B1B"/>
    <w:rsid w:val="00BD02A9"/>
    <w:rsid w:val="00CB12E6"/>
    <w:rsid w:val="00CE72E0"/>
    <w:rsid w:val="00CF24C3"/>
    <w:rsid w:val="00D52BFD"/>
    <w:rsid w:val="00DA2C8E"/>
    <w:rsid w:val="00DC6900"/>
    <w:rsid w:val="00DD6048"/>
    <w:rsid w:val="00DF5488"/>
    <w:rsid w:val="00E425BA"/>
    <w:rsid w:val="00E842C8"/>
    <w:rsid w:val="00EA4F8A"/>
    <w:rsid w:val="00EC19D6"/>
    <w:rsid w:val="00ED23C8"/>
    <w:rsid w:val="00ED28C8"/>
    <w:rsid w:val="00FC7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966</Words>
  <Characters>5509</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C 2nd Tuesday</cp:lastModifiedBy>
  <cp:revision>2</cp:revision>
  <cp:lastPrinted>1900-12-31T16:00:00Z</cp:lastPrinted>
  <dcterms:created xsi:type="dcterms:W3CDTF">2022-02-22T14:10:00Z</dcterms:created>
  <dcterms:modified xsi:type="dcterms:W3CDTF">2022-02-22T14:10:00Z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